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D51F5" w14:textId="2F87AD4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D5275F">
        <w:rPr>
          <w:rFonts w:ascii="Arial" w:eastAsia="Arial Unicode MS" w:hAnsi="Arial" w:cs="Arial"/>
          <w:b/>
          <w:bCs/>
          <w:sz w:val="24"/>
        </w:rPr>
        <w:t xml:space="preserve">140E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6658D7">
        <w:rPr>
          <w:rFonts w:ascii="Arial" w:eastAsia="宋体" w:hAnsi="Arial"/>
          <w:b/>
          <w:i/>
          <w:noProof/>
          <w:color w:val="auto"/>
          <w:sz w:val="28"/>
          <w:lang w:eastAsia="en-US"/>
        </w:rPr>
        <w:t>5368</w:t>
      </w:r>
    </w:p>
    <w:p w14:paraId="4D1DF47A"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138C94F" w14:textId="77777777" w:rsidR="00A24F28" w:rsidRPr="00927C1B" w:rsidRDefault="00A24F28" w:rsidP="00A24F28">
      <w:pPr>
        <w:rPr>
          <w:rFonts w:ascii="Arial" w:hAnsi="Arial" w:cs="Arial"/>
        </w:rPr>
      </w:pPr>
    </w:p>
    <w:p w14:paraId="4A8F9F2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2D8C77A" w14:textId="360F424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58D7" w:rsidRPr="006658D7">
        <w:rPr>
          <w:rFonts w:ascii="Arial" w:hAnsi="Arial" w:cs="Arial"/>
          <w:b/>
        </w:rPr>
        <w:t xml:space="preserve">Evaluation of 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2A19">
        <w:rPr>
          <w:rFonts w:ascii="Arial" w:hAnsi="Arial" w:cs="Arial"/>
          <w:b/>
        </w:rPr>
        <w:t>FS_enh_EC / Rel-17</w:t>
      </w:r>
    </w:p>
    <w:p w14:paraId="4F86B108" w14:textId="1CEBA989"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173B7D">
        <w:rPr>
          <w:rFonts w:ascii="Arial" w:hAnsi="Arial" w:cs="Arial"/>
          <w:i/>
        </w:rPr>
        <w:t>evaluat</w:t>
      </w:r>
      <w:r w:rsidR="00D62A19">
        <w:rPr>
          <w:rFonts w:ascii="Arial" w:hAnsi="Arial" w:cs="Arial"/>
          <w:i/>
        </w:rPr>
        <w:t>ions on</w:t>
      </w:r>
      <w:r w:rsidR="00173B7D">
        <w:rPr>
          <w:rFonts w:ascii="Arial" w:hAnsi="Arial" w:cs="Arial"/>
          <w:i/>
        </w:rPr>
        <w:t xml:space="preserve"> the solutions of KI#3.</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78FA9DB5" w14:textId="01558779" w:rsidR="00E409C9" w:rsidRDefault="00E409C9" w:rsidP="00173B7D">
      <w:pPr>
        <w:jc w:val="both"/>
        <w:rPr>
          <w:bCs/>
          <w:lang w:eastAsia="zh-CN"/>
        </w:rPr>
      </w:pPr>
      <w:r w:rsidRPr="00173B7D">
        <w:rPr>
          <w:bCs/>
          <w:lang w:eastAsia="zh-CN"/>
        </w:rPr>
        <w:t>Key Issue #3</w:t>
      </w:r>
      <w:r w:rsidR="00173B7D">
        <w:rPr>
          <w:bCs/>
          <w:lang w:eastAsia="zh-CN"/>
        </w:rPr>
        <w:t xml:space="preserve"> is for</w:t>
      </w:r>
      <w:r w:rsidRPr="00173B7D">
        <w:rPr>
          <w:bCs/>
          <w:lang w:eastAsia="zh-CN"/>
        </w:rPr>
        <w:t xml:space="preserve"> Network Information Provisioning to Local Applications with low latency</w:t>
      </w:r>
      <w:r w:rsidR="00173B7D">
        <w:rPr>
          <w:bCs/>
          <w:lang w:eastAsia="zh-CN"/>
        </w:rPr>
        <w:t xml:space="preserve">. Currently, there are </w:t>
      </w:r>
      <w:r w:rsidR="00D62A19">
        <w:rPr>
          <w:bCs/>
          <w:lang w:eastAsia="zh-CN"/>
        </w:rPr>
        <w:t xml:space="preserve">9 </w:t>
      </w:r>
      <w:r w:rsidR="00173B7D">
        <w:rPr>
          <w:bCs/>
          <w:lang w:eastAsia="zh-CN"/>
        </w:rPr>
        <w:t xml:space="preserve">solutions to solve this KI. </w:t>
      </w:r>
      <w:r w:rsidR="00D62A19">
        <w:rPr>
          <w:bCs/>
          <w:lang w:eastAsia="zh-CN"/>
        </w:rPr>
        <w:t xml:space="preserve">Based on how the information is subscribed and provided, they </w:t>
      </w:r>
      <w:r w:rsidR="00173B7D">
        <w:rPr>
          <w:bCs/>
          <w:lang w:eastAsia="zh-CN"/>
        </w:rPr>
        <w:t xml:space="preserve">could be </w:t>
      </w:r>
      <w:r w:rsidR="006813EB">
        <w:rPr>
          <w:bCs/>
          <w:lang w:eastAsia="zh-CN"/>
        </w:rPr>
        <w:t>categorized</w:t>
      </w:r>
      <w:r w:rsidR="00D62A19">
        <w:rPr>
          <w:bCs/>
          <w:lang w:eastAsia="zh-CN"/>
        </w:rPr>
        <w:t xml:space="preserve"> </w:t>
      </w:r>
      <w:r w:rsidR="00173B7D">
        <w:rPr>
          <w:bCs/>
          <w:lang w:eastAsia="zh-CN"/>
        </w:rPr>
        <w:t>as following:</w:t>
      </w:r>
    </w:p>
    <w:tbl>
      <w:tblPr>
        <w:tblStyle w:val="TableGrid"/>
        <w:tblW w:w="9493" w:type="dxa"/>
        <w:tblLayout w:type="fixed"/>
        <w:tblLook w:val="04A0" w:firstRow="1" w:lastRow="0" w:firstColumn="1" w:lastColumn="0" w:noHBand="0" w:noVBand="1"/>
      </w:tblPr>
      <w:tblGrid>
        <w:gridCol w:w="4957"/>
        <w:gridCol w:w="1559"/>
        <w:gridCol w:w="1276"/>
        <w:gridCol w:w="1701"/>
      </w:tblGrid>
      <w:tr w:rsidR="00505BE5" w:rsidRPr="00D62A19" w14:paraId="364C2B08" w14:textId="77777777" w:rsidTr="00505BE5">
        <w:trPr>
          <w:trHeight w:val="433"/>
        </w:trPr>
        <w:tc>
          <w:tcPr>
            <w:tcW w:w="4957" w:type="dxa"/>
            <w:hideMark/>
          </w:tcPr>
          <w:p w14:paraId="418114E0" w14:textId="77777777" w:rsidR="00505BE5" w:rsidRPr="006658D7" w:rsidRDefault="00505BE5" w:rsidP="006658D7">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100AB36A" w14:textId="77777777" w:rsidR="00505BE5" w:rsidRPr="00EB0639" w:rsidRDefault="00505BE5" w:rsidP="006658D7">
            <w:pPr>
              <w:rPr>
                <w:lang w:val="en-US" w:eastAsia="zh-CN"/>
              </w:rPr>
            </w:pPr>
            <w:r w:rsidRPr="00EB0639">
              <w:rPr>
                <w:lang w:val="en-US" w:eastAsia="zh-CN"/>
              </w:rPr>
              <w:t>OAM</w:t>
            </w:r>
            <w:r>
              <w:rPr>
                <w:lang w:val="en-US" w:eastAsia="zh-CN"/>
              </w:rPr>
              <w:t>-based</w:t>
            </w:r>
          </w:p>
        </w:tc>
        <w:tc>
          <w:tcPr>
            <w:tcW w:w="1276" w:type="dxa"/>
            <w:hideMark/>
          </w:tcPr>
          <w:p w14:paraId="05919B6A" w14:textId="77777777" w:rsidR="00505BE5" w:rsidRPr="00EB0639" w:rsidRDefault="00505BE5" w:rsidP="006658D7">
            <w:pPr>
              <w:rPr>
                <w:lang w:val="en-US" w:eastAsia="zh-CN"/>
              </w:rPr>
            </w:pPr>
            <w:r w:rsidRPr="00EB0639">
              <w:rPr>
                <w:lang w:val="en-US" w:eastAsia="zh-CN"/>
              </w:rPr>
              <w:t>UP</w:t>
            </w:r>
            <w:r>
              <w:rPr>
                <w:lang w:val="en-US" w:eastAsia="zh-CN"/>
              </w:rPr>
              <w:t>F-based</w:t>
            </w:r>
          </w:p>
        </w:tc>
        <w:tc>
          <w:tcPr>
            <w:tcW w:w="1701" w:type="dxa"/>
            <w:hideMark/>
          </w:tcPr>
          <w:p w14:paraId="3E03E3EF" w14:textId="493AEB86" w:rsidR="00505BE5" w:rsidRPr="00EB0639" w:rsidRDefault="00505BE5" w:rsidP="006658D7">
            <w:pPr>
              <w:rPr>
                <w:lang w:val="en-US" w:eastAsia="zh-CN"/>
              </w:rPr>
            </w:pPr>
            <w:r>
              <w:rPr>
                <w:lang w:val="en-US" w:eastAsia="zh-CN"/>
              </w:rPr>
              <w:t>User packet-based</w:t>
            </w:r>
          </w:p>
        </w:tc>
      </w:tr>
      <w:tr w:rsidR="00505BE5" w:rsidRPr="00D62A19" w14:paraId="700D8290" w14:textId="77777777" w:rsidTr="006658D7">
        <w:trPr>
          <w:trHeight w:val="405"/>
        </w:trPr>
        <w:tc>
          <w:tcPr>
            <w:tcW w:w="4957" w:type="dxa"/>
            <w:hideMark/>
          </w:tcPr>
          <w:p w14:paraId="231B9844" w14:textId="77777777" w:rsidR="00505BE5" w:rsidRPr="00EB0639" w:rsidRDefault="00505BE5" w:rsidP="006658D7">
            <w:pPr>
              <w:rPr>
                <w:lang w:val="en-US" w:eastAsia="zh-CN"/>
              </w:rPr>
            </w:pPr>
            <w:r w:rsidRPr="006658D7">
              <w:rPr>
                <w:bCs/>
                <w:lang w:eastAsia="zh-CN"/>
              </w:rPr>
              <w:t>#41: Network Information Provisioning using the IP path</w:t>
            </w:r>
          </w:p>
        </w:tc>
        <w:tc>
          <w:tcPr>
            <w:tcW w:w="1559" w:type="dxa"/>
            <w:hideMark/>
          </w:tcPr>
          <w:p w14:paraId="74AD31AE" w14:textId="77777777" w:rsidR="00505BE5" w:rsidRPr="00D62A19" w:rsidRDefault="00505BE5" w:rsidP="006658D7">
            <w:pPr>
              <w:rPr>
                <w:lang w:val="en-US" w:eastAsia="zh-CN"/>
              </w:rPr>
            </w:pPr>
            <w:r w:rsidRPr="00D62A19">
              <w:rPr>
                <w:lang w:eastAsia="zh-CN"/>
              </w:rPr>
              <w:t> </w:t>
            </w:r>
          </w:p>
        </w:tc>
        <w:tc>
          <w:tcPr>
            <w:tcW w:w="1276" w:type="dxa"/>
            <w:hideMark/>
          </w:tcPr>
          <w:p w14:paraId="3357DD44" w14:textId="2B46FA4F" w:rsidR="00505BE5" w:rsidRPr="00D62A19" w:rsidRDefault="00505BE5" w:rsidP="006658D7">
            <w:pPr>
              <w:rPr>
                <w:lang w:val="en-US" w:eastAsia="zh-CN"/>
              </w:rPr>
            </w:pPr>
          </w:p>
        </w:tc>
        <w:tc>
          <w:tcPr>
            <w:tcW w:w="1701" w:type="dxa"/>
            <w:hideMark/>
          </w:tcPr>
          <w:p w14:paraId="4CD059B0" w14:textId="77777777" w:rsidR="00505BE5" w:rsidRPr="00EB0639" w:rsidRDefault="00505BE5" w:rsidP="006658D7">
            <w:pPr>
              <w:rPr>
                <w:lang w:val="en-US" w:eastAsia="zh-CN"/>
              </w:rPr>
            </w:pPr>
            <w:r w:rsidRPr="003A66AE">
              <w:rPr>
                <w:lang w:eastAsia="zh-CN"/>
              </w:rPr>
              <w:t> </w:t>
            </w:r>
            <w:r w:rsidRPr="003A66AE">
              <w:rPr>
                <w:lang w:val="en-US" w:eastAsia="zh-CN"/>
              </w:rPr>
              <w:t>x</w:t>
            </w:r>
          </w:p>
        </w:tc>
      </w:tr>
      <w:tr w:rsidR="00505BE5" w:rsidRPr="00D62A19" w14:paraId="0B34FDB1" w14:textId="77777777" w:rsidTr="006658D7">
        <w:trPr>
          <w:trHeight w:val="405"/>
        </w:trPr>
        <w:tc>
          <w:tcPr>
            <w:tcW w:w="4957" w:type="dxa"/>
            <w:hideMark/>
          </w:tcPr>
          <w:p w14:paraId="5156AF0B" w14:textId="77777777" w:rsidR="00505BE5" w:rsidRPr="00EB0639" w:rsidRDefault="00505BE5" w:rsidP="006658D7">
            <w:pPr>
              <w:rPr>
                <w:lang w:val="en-US" w:eastAsia="zh-CN"/>
              </w:rPr>
            </w:pPr>
            <w:r w:rsidRPr="006658D7">
              <w:rPr>
                <w:bCs/>
                <w:lang w:eastAsia="zh-CN"/>
              </w:rPr>
              <w:t>#42: Providing selected radio information to an App requiring it</w:t>
            </w:r>
          </w:p>
        </w:tc>
        <w:tc>
          <w:tcPr>
            <w:tcW w:w="1559" w:type="dxa"/>
            <w:hideMark/>
          </w:tcPr>
          <w:p w14:paraId="05862605" w14:textId="77777777" w:rsidR="00505BE5" w:rsidRPr="00D62A19" w:rsidRDefault="00505BE5" w:rsidP="006658D7">
            <w:pPr>
              <w:rPr>
                <w:lang w:val="en-US" w:eastAsia="zh-CN"/>
              </w:rPr>
            </w:pPr>
            <w:r w:rsidRPr="00D62A19">
              <w:rPr>
                <w:lang w:eastAsia="zh-CN"/>
              </w:rPr>
              <w:t> </w:t>
            </w:r>
            <w:r w:rsidRPr="00D62A19">
              <w:rPr>
                <w:lang w:val="en-US" w:eastAsia="zh-CN"/>
              </w:rPr>
              <w:t>x</w:t>
            </w:r>
          </w:p>
        </w:tc>
        <w:tc>
          <w:tcPr>
            <w:tcW w:w="1276" w:type="dxa"/>
            <w:hideMark/>
          </w:tcPr>
          <w:p w14:paraId="066D4C4F" w14:textId="77777777" w:rsidR="00505BE5" w:rsidRPr="00D62A19" w:rsidRDefault="00505BE5" w:rsidP="006658D7">
            <w:pPr>
              <w:rPr>
                <w:lang w:val="en-US" w:eastAsia="zh-CN"/>
              </w:rPr>
            </w:pPr>
            <w:r w:rsidRPr="00D62A19">
              <w:rPr>
                <w:lang w:eastAsia="zh-CN"/>
              </w:rPr>
              <w:t> </w:t>
            </w:r>
          </w:p>
        </w:tc>
        <w:tc>
          <w:tcPr>
            <w:tcW w:w="1701" w:type="dxa"/>
            <w:hideMark/>
          </w:tcPr>
          <w:p w14:paraId="2A1538E9" w14:textId="77777777" w:rsidR="00505BE5" w:rsidRPr="00D62A19" w:rsidRDefault="00505BE5" w:rsidP="006658D7">
            <w:pPr>
              <w:rPr>
                <w:lang w:val="en-US" w:eastAsia="zh-CN"/>
              </w:rPr>
            </w:pPr>
          </w:p>
        </w:tc>
      </w:tr>
      <w:tr w:rsidR="00505BE5" w:rsidRPr="00D62A19" w14:paraId="5A8FD920" w14:textId="77777777" w:rsidTr="006658D7">
        <w:trPr>
          <w:trHeight w:val="405"/>
        </w:trPr>
        <w:tc>
          <w:tcPr>
            <w:tcW w:w="4957" w:type="dxa"/>
            <w:hideMark/>
          </w:tcPr>
          <w:p w14:paraId="0AF527E0" w14:textId="77777777" w:rsidR="00505BE5" w:rsidRPr="00EB0639" w:rsidRDefault="00505BE5" w:rsidP="006658D7">
            <w:pPr>
              <w:rPr>
                <w:lang w:val="en-US" w:eastAsia="zh-CN"/>
              </w:rPr>
            </w:pPr>
            <w:r w:rsidRPr="006658D7">
              <w:rPr>
                <w:bCs/>
                <w:lang w:eastAsia="zh-CN"/>
              </w:rPr>
              <w:t>#43: Low Latency exposure API by using the distributed CAPIF framework feature</w:t>
            </w:r>
          </w:p>
        </w:tc>
        <w:tc>
          <w:tcPr>
            <w:tcW w:w="1559" w:type="dxa"/>
            <w:hideMark/>
          </w:tcPr>
          <w:p w14:paraId="7A07752B" w14:textId="77777777" w:rsidR="00505BE5" w:rsidRPr="00D62A19" w:rsidRDefault="00505BE5" w:rsidP="006658D7">
            <w:pPr>
              <w:rPr>
                <w:lang w:val="en-US" w:eastAsia="zh-CN"/>
              </w:rPr>
            </w:pPr>
            <w:r w:rsidRPr="00D62A19">
              <w:rPr>
                <w:lang w:eastAsia="zh-CN"/>
              </w:rPr>
              <w:t> </w:t>
            </w:r>
          </w:p>
        </w:tc>
        <w:tc>
          <w:tcPr>
            <w:tcW w:w="1276" w:type="dxa"/>
            <w:hideMark/>
          </w:tcPr>
          <w:p w14:paraId="0B26E6B0" w14:textId="77777777" w:rsidR="00505BE5" w:rsidRPr="00D62A19" w:rsidRDefault="00505BE5" w:rsidP="006658D7">
            <w:pPr>
              <w:rPr>
                <w:lang w:val="en-US" w:eastAsia="zh-CN"/>
              </w:rPr>
            </w:pPr>
            <w:r w:rsidRPr="00D62A19">
              <w:rPr>
                <w:lang w:eastAsia="zh-CN"/>
              </w:rPr>
              <w:t> </w:t>
            </w:r>
            <w:r w:rsidRPr="00D62A19">
              <w:rPr>
                <w:lang w:val="en-US" w:eastAsia="zh-CN"/>
              </w:rPr>
              <w:t>x</w:t>
            </w:r>
          </w:p>
        </w:tc>
        <w:tc>
          <w:tcPr>
            <w:tcW w:w="1701" w:type="dxa"/>
            <w:hideMark/>
          </w:tcPr>
          <w:p w14:paraId="6E6CAF59" w14:textId="77777777" w:rsidR="00505BE5" w:rsidRPr="00D62A19" w:rsidRDefault="00505BE5" w:rsidP="006658D7">
            <w:pPr>
              <w:rPr>
                <w:lang w:val="en-US" w:eastAsia="zh-CN"/>
              </w:rPr>
            </w:pPr>
          </w:p>
        </w:tc>
      </w:tr>
      <w:tr w:rsidR="00505BE5" w:rsidRPr="00D62A19" w14:paraId="78BA8853" w14:textId="77777777" w:rsidTr="006658D7">
        <w:trPr>
          <w:trHeight w:val="405"/>
        </w:trPr>
        <w:tc>
          <w:tcPr>
            <w:tcW w:w="4957" w:type="dxa"/>
            <w:hideMark/>
          </w:tcPr>
          <w:p w14:paraId="5B897AC3" w14:textId="77777777" w:rsidR="00505BE5" w:rsidRPr="00EB0639" w:rsidRDefault="00505BE5" w:rsidP="006658D7">
            <w:pPr>
              <w:rPr>
                <w:lang w:val="en-US" w:eastAsia="zh-CN"/>
              </w:rPr>
            </w:pPr>
            <w:r w:rsidRPr="006658D7">
              <w:rPr>
                <w:bCs/>
                <w:lang w:eastAsia="zh-CN"/>
              </w:rPr>
              <w:t>#44: Network Information Exposure to Local AF with Low Latency</w:t>
            </w:r>
          </w:p>
        </w:tc>
        <w:tc>
          <w:tcPr>
            <w:tcW w:w="1559" w:type="dxa"/>
            <w:hideMark/>
          </w:tcPr>
          <w:p w14:paraId="44377863" w14:textId="77777777" w:rsidR="00505BE5" w:rsidRPr="00D62A19" w:rsidRDefault="00505BE5" w:rsidP="006658D7">
            <w:pPr>
              <w:rPr>
                <w:lang w:val="en-US" w:eastAsia="zh-CN"/>
              </w:rPr>
            </w:pPr>
            <w:r w:rsidRPr="00D62A19">
              <w:rPr>
                <w:lang w:val="en-US" w:eastAsia="zh-CN"/>
              </w:rPr>
              <w:t>x</w:t>
            </w:r>
            <w:r w:rsidRPr="00D62A19">
              <w:rPr>
                <w:lang w:eastAsia="zh-CN"/>
              </w:rPr>
              <w:t> </w:t>
            </w:r>
          </w:p>
        </w:tc>
        <w:tc>
          <w:tcPr>
            <w:tcW w:w="1276" w:type="dxa"/>
            <w:hideMark/>
          </w:tcPr>
          <w:p w14:paraId="1F1236DF" w14:textId="77777777" w:rsidR="00505BE5" w:rsidRPr="00D62A19" w:rsidRDefault="00505BE5" w:rsidP="006658D7">
            <w:pPr>
              <w:rPr>
                <w:lang w:val="en-US" w:eastAsia="zh-CN"/>
              </w:rPr>
            </w:pPr>
            <w:r w:rsidRPr="00D62A19">
              <w:rPr>
                <w:lang w:eastAsia="zh-CN"/>
              </w:rPr>
              <w:t> </w:t>
            </w:r>
          </w:p>
        </w:tc>
        <w:tc>
          <w:tcPr>
            <w:tcW w:w="1701" w:type="dxa"/>
            <w:hideMark/>
          </w:tcPr>
          <w:p w14:paraId="18CFD8BD" w14:textId="77777777" w:rsidR="00505BE5" w:rsidRPr="00D62A19" w:rsidRDefault="00505BE5" w:rsidP="006658D7">
            <w:pPr>
              <w:rPr>
                <w:lang w:val="en-US" w:eastAsia="zh-CN"/>
              </w:rPr>
            </w:pPr>
          </w:p>
        </w:tc>
      </w:tr>
      <w:tr w:rsidR="00505BE5" w:rsidRPr="00D62A19" w14:paraId="325A9B17" w14:textId="77777777" w:rsidTr="006658D7">
        <w:trPr>
          <w:trHeight w:val="405"/>
        </w:trPr>
        <w:tc>
          <w:tcPr>
            <w:tcW w:w="4957" w:type="dxa"/>
            <w:hideMark/>
          </w:tcPr>
          <w:p w14:paraId="270CC4CD" w14:textId="77777777" w:rsidR="00505BE5" w:rsidRPr="00EB0639" w:rsidRDefault="00505BE5" w:rsidP="006658D7">
            <w:pPr>
              <w:rPr>
                <w:lang w:val="en-US" w:eastAsia="zh-CN"/>
              </w:rPr>
            </w:pPr>
            <w:r w:rsidRPr="006658D7">
              <w:rPr>
                <w:bCs/>
                <w:lang w:eastAsia="zh-CN"/>
              </w:rPr>
              <w:t>#45: Using AS or NAS message notify UE’s application layer</w:t>
            </w:r>
          </w:p>
        </w:tc>
        <w:tc>
          <w:tcPr>
            <w:tcW w:w="1559" w:type="dxa"/>
            <w:hideMark/>
          </w:tcPr>
          <w:p w14:paraId="2FE6AEA3" w14:textId="77777777" w:rsidR="00505BE5" w:rsidRPr="00D62A19" w:rsidRDefault="00505BE5" w:rsidP="006658D7">
            <w:pPr>
              <w:rPr>
                <w:lang w:val="en-US" w:eastAsia="zh-CN"/>
              </w:rPr>
            </w:pPr>
            <w:r w:rsidRPr="00D62A19">
              <w:rPr>
                <w:lang w:eastAsia="zh-CN"/>
              </w:rPr>
              <w:t> </w:t>
            </w:r>
          </w:p>
        </w:tc>
        <w:tc>
          <w:tcPr>
            <w:tcW w:w="1276" w:type="dxa"/>
            <w:hideMark/>
          </w:tcPr>
          <w:p w14:paraId="3FC6659A" w14:textId="77777777" w:rsidR="00505BE5" w:rsidRPr="00D62A19" w:rsidRDefault="00505BE5" w:rsidP="006658D7">
            <w:pPr>
              <w:rPr>
                <w:lang w:val="en-US" w:eastAsia="zh-CN"/>
              </w:rPr>
            </w:pPr>
            <w:r w:rsidRPr="00D62A19">
              <w:rPr>
                <w:lang w:eastAsia="zh-CN"/>
              </w:rPr>
              <w:t> </w:t>
            </w:r>
          </w:p>
        </w:tc>
        <w:tc>
          <w:tcPr>
            <w:tcW w:w="1701" w:type="dxa"/>
            <w:hideMark/>
          </w:tcPr>
          <w:p w14:paraId="39349C3D" w14:textId="77777777" w:rsidR="00505BE5" w:rsidRPr="00D62A19" w:rsidRDefault="00505BE5" w:rsidP="006658D7">
            <w:pPr>
              <w:rPr>
                <w:lang w:val="en-US" w:eastAsia="zh-CN"/>
              </w:rPr>
            </w:pPr>
            <w:r w:rsidRPr="00D62A19">
              <w:rPr>
                <w:lang w:val="en-US" w:eastAsia="zh-CN"/>
              </w:rPr>
              <w:t>x</w:t>
            </w:r>
          </w:p>
        </w:tc>
      </w:tr>
      <w:tr w:rsidR="00505BE5" w:rsidRPr="00D62A19" w14:paraId="54A8347E" w14:textId="77777777" w:rsidTr="006658D7">
        <w:trPr>
          <w:trHeight w:val="809"/>
        </w:trPr>
        <w:tc>
          <w:tcPr>
            <w:tcW w:w="4957" w:type="dxa"/>
            <w:hideMark/>
          </w:tcPr>
          <w:p w14:paraId="58FC8D68" w14:textId="77777777" w:rsidR="00505BE5" w:rsidRPr="00EB0639" w:rsidRDefault="00505BE5" w:rsidP="006658D7">
            <w:pPr>
              <w:rPr>
                <w:lang w:val="en-US" w:eastAsia="zh-CN"/>
              </w:rPr>
            </w:pPr>
            <w:r w:rsidRPr="006658D7">
              <w:rPr>
                <w:bCs/>
                <w:lang w:eastAsia="zh-CN"/>
              </w:rPr>
              <w:t>#46: Local NEF Deployment for network information exposure to Local AF with Low Latency</w:t>
            </w:r>
          </w:p>
        </w:tc>
        <w:tc>
          <w:tcPr>
            <w:tcW w:w="1559" w:type="dxa"/>
            <w:hideMark/>
          </w:tcPr>
          <w:p w14:paraId="6BC9B6A1" w14:textId="77777777" w:rsidR="00505BE5" w:rsidRPr="00D62A19" w:rsidRDefault="00505BE5" w:rsidP="006658D7">
            <w:pPr>
              <w:rPr>
                <w:lang w:val="en-US" w:eastAsia="zh-CN"/>
              </w:rPr>
            </w:pPr>
            <w:r w:rsidRPr="00D62A19">
              <w:rPr>
                <w:lang w:eastAsia="zh-CN"/>
              </w:rPr>
              <w:t> </w:t>
            </w:r>
          </w:p>
        </w:tc>
        <w:tc>
          <w:tcPr>
            <w:tcW w:w="1276" w:type="dxa"/>
            <w:hideMark/>
          </w:tcPr>
          <w:p w14:paraId="34703540" w14:textId="77777777" w:rsidR="00505BE5" w:rsidRPr="00D62A19" w:rsidRDefault="00505BE5" w:rsidP="006658D7">
            <w:pPr>
              <w:rPr>
                <w:lang w:val="en-US" w:eastAsia="zh-CN"/>
              </w:rPr>
            </w:pPr>
            <w:r w:rsidRPr="00D62A19">
              <w:rPr>
                <w:lang w:val="en-US" w:eastAsia="zh-CN"/>
              </w:rPr>
              <w:t>x</w:t>
            </w:r>
            <w:r w:rsidRPr="00D62A19">
              <w:rPr>
                <w:lang w:eastAsia="zh-CN"/>
              </w:rPr>
              <w:t> </w:t>
            </w:r>
          </w:p>
        </w:tc>
        <w:tc>
          <w:tcPr>
            <w:tcW w:w="1701" w:type="dxa"/>
            <w:hideMark/>
          </w:tcPr>
          <w:p w14:paraId="4FB7AE58" w14:textId="77777777" w:rsidR="00505BE5" w:rsidRPr="00D62A19" w:rsidRDefault="00505BE5" w:rsidP="006658D7">
            <w:pPr>
              <w:rPr>
                <w:lang w:val="en-US" w:eastAsia="zh-CN"/>
              </w:rPr>
            </w:pPr>
          </w:p>
        </w:tc>
      </w:tr>
      <w:tr w:rsidR="00505BE5" w:rsidRPr="00D62A19" w14:paraId="055B94C6" w14:textId="77777777" w:rsidTr="006658D7">
        <w:trPr>
          <w:trHeight w:val="405"/>
        </w:trPr>
        <w:tc>
          <w:tcPr>
            <w:tcW w:w="4957" w:type="dxa"/>
            <w:hideMark/>
          </w:tcPr>
          <w:p w14:paraId="53F2AD66" w14:textId="77777777" w:rsidR="00505BE5" w:rsidRPr="00EB0639" w:rsidRDefault="00505BE5" w:rsidP="006658D7">
            <w:pPr>
              <w:rPr>
                <w:lang w:val="en-US" w:eastAsia="zh-CN"/>
              </w:rPr>
            </w:pPr>
            <w:r w:rsidRPr="006658D7">
              <w:rPr>
                <w:bCs/>
                <w:lang w:eastAsia="zh-CN"/>
              </w:rPr>
              <w:t>#47: User Plane based Network Information Provisioning</w:t>
            </w:r>
          </w:p>
        </w:tc>
        <w:tc>
          <w:tcPr>
            <w:tcW w:w="1559" w:type="dxa"/>
            <w:hideMark/>
          </w:tcPr>
          <w:p w14:paraId="1FF303EA" w14:textId="77777777" w:rsidR="00505BE5" w:rsidRPr="00D62A19" w:rsidRDefault="00505BE5" w:rsidP="006658D7">
            <w:pPr>
              <w:rPr>
                <w:lang w:val="en-US" w:eastAsia="zh-CN"/>
              </w:rPr>
            </w:pPr>
            <w:r w:rsidRPr="00D62A19">
              <w:rPr>
                <w:lang w:eastAsia="zh-CN"/>
              </w:rPr>
              <w:t> </w:t>
            </w:r>
          </w:p>
        </w:tc>
        <w:tc>
          <w:tcPr>
            <w:tcW w:w="1276" w:type="dxa"/>
            <w:hideMark/>
          </w:tcPr>
          <w:p w14:paraId="48E9E406" w14:textId="0429BDF2" w:rsidR="00505BE5" w:rsidRPr="00D62A19" w:rsidRDefault="00505BE5" w:rsidP="006658D7">
            <w:pPr>
              <w:rPr>
                <w:lang w:val="en-US" w:eastAsia="zh-CN"/>
              </w:rPr>
            </w:pPr>
          </w:p>
        </w:tc>
        <w:tc>
          <w:tcPr>
            <w:tcW w:w="1701" w:type="dxa"/>
            <w:hideMark/>
          </w:tcPr>
          <w:p w14:paraId="4FDDA6FA" w14:textId="77777777" w:rsidR="00505BE5" w:rsidRPr="00EB0639" w:rsidRDefault="00505BE5" w:rsidP="006658D7">
            <w:pPr>
              <w:rPr>
                <w:lang w:val="en-US" w:eastAsia="zh-CN"/>
              </w:rPr>
            </w:pPr>
            <w:r w:rsidRPr="007D2C21">
              <w:rPr>
                <w:lang w:val="en-US" w:eastAsia="zh-CN"/>
              </w:rPr>
              <w:t>x</w:t>
            </w:r>
            <w:r w:rsidRPr="007D2C21">
              <w:rPr>
                <w:lang w:eastAsia="zh-CN"/>
              </w:rPr>
              <w:t> </w:t>
            </w:r>
          </w:p>
        </w:tc>
      </w:tr>
      <w:tr w:rsidR="00505BE5" w:rsidRPr="00D62A19" w14:paraId="06D573D1" w14:textId="77777777" w:rsidTr="006658D7">
        <w:trPr>
          <w:trHeight w:val="809"/>
        </w:trPr>
        <w:tc>
          <w:tcPr>
            <w:tcW w:w="4957" w:type="dxa"/>
            <w:hideMark/>
          </w:tcPr>
          <w:p w14:paraId="25671C24" w14:textId="77777777" w:rsidR="00505BE5" w:rsidRPr="00EB0639" w:rsidRDefault="00505BE5" w:rsidP="006658D7">
            <w:pPr>
              <w:rPr>
                <w:lang w:val="en-US" w:eastAsia="zh-CN"/>
              </w:rPr>
            </w:pPr>
            <w:r w:rsidRPr="006658D7">
              <w:rPr>
                <w:bCs/>
                <w:lang w:eastAsia="zh-CN"/>
              </w:rPr>
              <w:t>#48: QoS monitoring information exposure based on unstructured data transmission mechanism</w:t>
            </w:r>
          </w:p>
        </w:tc>
        <w:tc>
          <w:tcPr>
            <w:tcW w:w="1559" w:type="dxa"/>
            <w:hideMark/>
          </w:tcPr>
          <w:p w14:paraId="7FAF4AFE" w14:textId="77777777" w:rsidR="00505BE5" w:rsidRPr="00D62A19" w:rsidRDefault="00505BE5" w:rsidP="006658D7">
            <w:pPr>
              <w:rPr>
                <w:lang w:val="en-US" w:eastAsia="zh-CN"/>
              </w:rPr>
            </w:pPr>
            <w:r w:rsidRPr="00D62A19">
              <w:rPr>
                <w:lang w:eastAsia="zh-CN"/>
              </w:rPr>
              <w:t> </w:t>
            </w:r>
          </w:p>
        </w:tc>
        <w:tc>
          <w:tcPr>
            <w:tcW w:w="1276" w:type="dxa"/>
            <w:hideMark/>
          </w:tcPr>
          <w:p w14:paraId="02DD0224" w14:textId="77777777" w:rsidR="00505BE5" w:rsidRPr="00D62A19" w:rsidRDefault="00505BE5" w:rsidP="006658D7">
            <w:pPr>
              <w:rPr>
                <w:lang w:val="en-US" w:eastAsia="zh-CN"/>
              </w:rPr>
            </w:pPr>
            <w:r w:rsidRPr="00D62A19">
              <w:rPr>
                <w:lang w:eastAsia="zh-CN"/>
              </w:rPr>
              <w:t> </w:t>
            </w:r>
            <w:r w:rsidRPr="00D62A19">
              <w:rPr>
                <w:lang w:val="en-US" w:eastAsia="zh-CN"/>
              </w:rPr>
              <w:t>x</w:t>
            </w:r>
          </w:p>
        </w:tc>
        <w:tc>
          <w:tcPr>
            <w:tcW w:w="1701" w:type="dxa"/>
            <w:hideMark/>
          </w:tcPr>
          <w:p w14:paraId="73A7C8F6" w14:textId="77777777" w:rsidR="00505BE5" w:rsidRPr="00D62A19" w:rsidRDefault="00505BE5" w:rsidP="006658D7">
            <w:pPr>
              <w:rPr>
                <w:lang w:val="en-US" w:eastAsia="zh-CN"/>
              </w:rPr>
            </w:pPr>
          </w:p>
        </w:tc>
      </w:tr>
      <w:tr w:rsidR="00505BE5" w:rsidRPr="00D62A19" w14:paraId="4D3301FE" w14:textId="77777777" w:rsidTr="006658D7">
        <w:trPr>
          <w:trHeight w:val="405"/>
        </w:trPr>
        <w:tc>
          <w:tcPr>
            <w:tcW w:w="4957" w:type="dxa"/>
            <w:hideMark/>
          </w:tcPr>
          <w:p w14:paraId="45C8D970" w14:textId="77777777" w:rsidR="00505BE5" w:rsidRPr="00EB0639" w:rsidRDefault="00505BE5" w:rsidP="006658D7">
            <w:pPr>
              <w:rPr>
                <w:lang w:val="en-US" w:eastAsia="zh-CN"/>
              </w:rPr>
            </w:pPr>
            <w:r w:rsidRPr="006658D7">
              <w:rPr>
                <w:bCs/>
                <w:lang w:eastAsia="zh-CN"/>
              </w:rPr>
              <w:t>#49: Network Information Provisioning to EAS with low latency based on User Plane</w:t>
            </w:r>
          </w:p>
        </w:tc>
        <w:tc>
          <w:tcPr>
            <w:tcW w:w="1559" w:type="dxa"/>
            <w:hideMark/>
          </w:tcPr>
          <w:p w14:paraId="454A8696" w14:textId="77777777" w:rsidR="00505BE5" w:rsidRPr="00D62A19" w:rsidRDefault="00505BE5" w:rsidP="006658D7">
            <w:pPr>
              <w:rPr>
                <w:lang w:val="en-US" w:eastAsia="zh-CN"/>
              </w:rPr>
            </w:pPr>
            <w:r w:rsidRPr="00D62A19">
              <w:rPr>
                <w:lang w:eastAsia="zh-CN"/>
              </w:rPr>
              <w:t> </w:t>
            </w:r>
          </w:p>
        </w:tc>
        <w:tc>
          <w:tcPr>
            <w:tcW w:w="1276" w:type="dxa"/>
            <w:hideMark/>
          </w:tcPr>
          <w:p w14:paraId="571A0DB8" w14:textId="77777777" w:rsidR="00505BE5" w:rsidRPr="00D62A19" w:rsidRDefault="00505BE5" w:rsidP="006658D7">
            <w:pPr>
              <w:rPr>
                <w:lang w:val="en-US" w:eastAsia="zh-CN"/>
              </w:rPr>
            </w:pPr>
            <w:r w:rsidRPr="00D62A19">
              <w:rPr>
                <w:lang w:eastAsia="zh-CN"/>
              </w:rPr>
              <w:t> </w:t>
            </w:r>
            <w:r w:rsidRPr="00D62A19">
              <w:rPr>
                <w:lang w:val="en-US" w:eastAsia="zh-CN"/>
              </w:rPr>
              <w:t>x</w:t>
            </w:r>
          </w:p>
        </w:tc>
        <w:tc>
          <w:tcPr>
            <w:tcW w:w="1701" w:type="dxa"/>
            <w:hideMark/>
          </w:tcPr>
          <w:p w14:paraId="1D8D34E5" w14:textId="77777777" w:rsidR="00505BE5" w:rsidRPr="00D62A19" w:rsidRDefault="00505BE5" w:rsidP="006658D7">
            <w:pPr>
              <w:rPr>
                <w:lang w:val="en-US" w:eastAsia="zh-CN"/>
              </w:rPr>
            </w:pPr>
          </w:p>
        </w:tc>
      </w:tr>
    </w:tbl>
    <w:p w14:paraId="38E04E15" w14:textId="77777777" w:rsidR="000153BF" w:rsidRDefault="000153BF" w:rsidP="000153BF">
      <w:pPr>
        <w:jc w:val="both"/>
        <w:rPr>
          <w:rFonts w:eastAsiaTheme="minorEastAsia"/>
          <w:bCs/>
          <w:lang w:val="en-US" w:eastAsia="zh-CN"/>
        </w:rPr>
      </w:pPr>
    </w:p>
    <w:p w14:paraId="1020492F" w14:textId="0CE82526" w:rsidR="000153BF" w:rsidRDefault="000153BF" w:rsidP="000153BF">
      <w:pPr>
        <w:jc w:val="both"/>
        <w:rPr>
          <w:rFonts w:eastAsiaTheme="minorEastAsia"/>
          <w:bCs/>
          <w:lang w:val="en-US" w:eastAsia="zh-CN"/>
        </w:rPr>
      </w:pPr>
      <w:bookmarkStart w:id="0" w:name="OLE_LINK1"/>
      <w:r>
        <w:rPr>
          <w:rFonts w:eastAsiaTheme="minorEastAsia"/>
          <w:bCs/>
          <w:lang w:val="en-US" w:eastAsia="zh-CN"/>
        </w:rPr>
        <w:t xml:space="preserve">Solution 41 </w:t>
      </w:r>
      <w:r>
        <w:rPr>
          <w:rFonts w:eastAsiaTheme="minorEastAsia" w:hint="eastAsia"/>
          <w:bCs/>
          <w:lang w:val="en-US" w:eastAsia="zh-CN"/>
        </w:rPr>
        <w:t>c</w:t>
      </w:r>
      <w:r>
        <w:rPr>
          <w:rFonts w:eastAsiaTheme="minorEastAsia"/>
          <w:bCs/>
          <w:lang w:val="en-US" w:eastAsia="zh-CN"/>
        </w:rPr>
        <w:t xml:space="preserve">an </w:t>
      </w:r>
      <w:r w:rsidR="006813EB">
        <w:rPr>
          <w:rFonts w:eastAsiaTheme="minorEastAsia"/>
          <w:bCs/>
          <w:lang w:val="en-US" w:eastAsia="zh-CN"/>
        </w:rPr>
        <w:t xml:space="preserve">only </w:t>
      </w:r>
      <w:r>
        <w:rPr>
          <w:rFonts w:eastAsiaTheme="minorEastAsia"/>
          <w:bCs/>
          <w:lang w:val="en-US" w:eastAsia="zh-CN"/>
        </w:rPr>
        <w:t>provide RAN congestion information via ECN bits. Whether and how to support ECN is up to RAN WG, and has no impacts on SA2 specifications.</w:t>
      </w:r>
    </w:p>
    <w:p w14:paraId="55BD6A06" w14:textId="07058722" w:rsidR="00E409C9" w:rsidRDefault="00E409C9" w:rsidP="00173B7D">
      <w:pPr>
        <w:jc w:val="both"/>
        <w:rPr>
          <w:rFonts w:eastAsiaTheme="minorEastAsia"/>
          <w:bCs/>
          <w:lang w:val="en-US" w:eastAsia="zh-CN"/>
        </w:rPr>
      </w:pPr>
      <w:bookmarkStart w:id="1" w:name="OLE_LINK34"/>
      <w:r w:rsidRPr="00173B7D">
        <w:rPr>
          <w:rFonts w:eastAsiaTheme="minorEastAsia"/>
          <w:bCs/>
          <w:lang w:val="en-US" w:eastAsia="zh-CN"/>
        </w:rPr>
        <w:t xml:space="preserve">Solution </w:t>
      </w:r>
      <w:r w:rsidR="00D62A19">
        <w:rPr>
          <w:rFonts w:eastAsiaTheme="minorEastAsia" w:hint="eastAsia"/>
          <w:bCs/>
          <w:lang w:val="en-US" w:eastAsia="zh-CN"/>
        </w:rPr>
        <w:t>#</w:t>
      </w:r>
      <w:r w:rsidRPr="00173B7D">
        <w:rPr>
          <w:rFonts w:eastAsiaTheme="minorEastAsia"/>
          <w:bCs/>
          <w:lang w:val="en-US" w:eastAsia="zh-CN"/>
        </w:rPr>
        <w:t>42</w:t>
      </w:r>
      <w:r w:rsidR="00173B7D">
        <w:rPr>
          <w:rFonts w:eastAsiaTheme="minorEastAsia" w:hint="eastAsia"/>
          <w:bCs/>
          <w:lang w:val="en-US" w:eastAsia="zh-CN"/>
        </w:rPr>
        <w:t xml:space="preserve"> </w:t>
      </w:r>
      <w:r w:rsidR="00173B7D">
        <w:rPr>
          <w:rFonts w:eastAsiaTheme="minorEastAsia"/>
          <w:bCs/>
          <w:lang w:val="en-US" w:eastAsia="zh-CN"/>
        </w:rPr>
        <w:t xml:space="preserve">and </w:t>
      </w:r>
      <w:r w:rsidR="00D62A19">
        <w:rPr>
          <w:rFonts w:eastAsiaTheme="minorEastAsia" w:hint="eastAsia"/>
          <w:bCs/>
          <w:lang w:val="en-US" w:eastAsia="zh-CN"/>
        </w:rPr>
        <w:t>#</w:t>
      </w:r>
      <w:r w:rsidRPr="00173B7D">
        <w:rPr>
          <w:rFonts w:eastAsiaTheme="minorEastAsia"/>
          <w:bCs/>
          <w:lang w:val="en-US" w:eastAsia="zh-CN"/>
        </w:rPr>
        <w:t>44</w:t>
      </w:r>
      <w:r w:rsidR="00173B7D">
        <w:rPr>
          <w:rFonts w:eastAsiaTheme="minorEastAsia"/>
          <w:bCs/>
          <w:lang w:val="en-US" w:eastAsia="zh-CN"/>
        </w:rPr>
        <w:t xml:space="preserve"> are OAM based solution</w:t>
      </w:r>
      <w:r w:rsidR="00D62A19">
        <w:rPr>
          <w:rFonts w:eastAsiaTheme="minorEastAsia"/>
          <w:bCs/>
          <w:lang w:val="en-US" w:eastAsia="zh-CN"/>
        </w:rPr>
        <w:t>s</w:t>
      </w:r>
      <w:r w:rsidR="00173B7D">
        <w:rPr>
          <w:rFonts w:eastAsiaTheme="minorEastAsia"/>
          <w:bCs/>
          <w:lang w:val="en-US" w:eastAsia="zh-CN"/>
        </w:rPr>
        <w:t>. Th</w:t>
      </w:r>
      <w:r w:rsidR="00754B59">
        <w:rPr>
          <w:rFonts w:eastAsiaTheme="minorEastAsia"/>
          <w:bCs/>
          <w:lang w:val="en-US" w:eastAsia="zh-CN"/>
        </w:rPr>
        <w:t>ese</w:t>
      </w:r>
      <w:r w:rsidR="00173B7D">
        <w:rPr>
          <w:rFonts w:eastAsiaTheme="minorEastAsia"/>
          <w:bCs/>
          <w:lang w:val="en-US" w:eastAsia="zh-CN"/>
        </w:rPr>
        <w:t xml:space="preserve"> solution</w:t>
      </w:r>
      <w:r w:rsidR="00D62A19">
        <w:rPr>
          <w:rFonts w:eastAsiaTheme="minorEastAsia"/>
          <w:bCs/>
          <w:lang w:val="en-US" w:eastAsia="zh-CN"/>
        </w:rPr>
        <w:t>s</w:t>
      </w:r>
      <w:r w:rsidR="00173B7D">
        <w:rPr>
          <w:rFonts w:eastAsiaTheme="minorEastAsia"/>
          <w:bCs/>
          <w:lang w:val="en-US" w:eastAsia="zh-CN"/>
        </w:rPr>
        <w:t xml:space="preserve"> </w:t>
      </w:r>
      <w:r w:rsidR="00754B59">
        <w:rPr>
          <w:rFonts w:eastAsiaTheme="minorEastAsia"/>
          <w:bCs/>
          <w:lang w:val="en-US" w:eastAsia="zh-CN"/>
        </w:rPr>
        <w:t>use local NEF to revoke</w:t>
      </w:r>
      <w:r w:rsidR="00D62A19">
        <w:rPr>
          <w:rFonts w:eastAsiaTheme="minorEastAsia"/>
          <w:bCs/>
          <w:lang w:val="en-US" w:eastAsia="zh-CN"/>
        </w:rPr>
        <w:t xml:space="preserve"> the </w:t>
      </w:r>
      <w:r w:rsidR="00754B59">
        <w:rPr>
          <w:rFonts w:eastAsiaTheme="minorEastAsia"/>
          <w:bCs/>
          <w:lang w:val="en-US" w:eastAsia="zh-CN"/>
        </w:rPr>
        <w:t xml:space="preserve">SA5 defined </w:t>
      </w:r>
      <w:r w:rsidR="00D62A19">
        <w:rPr>
          <w:rFonts w:eastAsiaTheme="minorEastAsia"/>
          <w:bCs/>
          <w:lang w:val="en-US" w:eastAsia="zh-CN"/>
        </w:rPr>
        <w:t xml:space="preserve">services </w:t>
      </w:r>
      <w:r w:rsidR="00754B59">
        <w:rPr>
          <w:rFonts w:eastAsiaTheme="minorEastAsia"/>
          <w:bCs/>
          <w:lang w:val="en-US" w:eastAsia="zh-CN"/>
        </w:rPr>
        <w:t xml:space="preserve">to obtain the information </w:t>
      </w:r>
      <w:r w:rsidR="00D62A19">
        <w:rPr>
          <w:rFonts w:eastAsiaTheme="minorEastAsia"/>
          <w:bCs/>
          <w:lang w:val="en-US" w:eastAsia="zh-CN"/>
        </w:rPr>
        <w:t xml:space="preserve">provided by </w:t>
      </w:r>
      <w:r w:rsidR="00754B59">
        <w:rPr>
          <w:rFonts w:eastAsiaTheme="minorEastAsia"/>
          <w:bCs/>
          <w:lang w:val="en-US" w:eastAsia="zh-CN"/>
        </w:rPr>
        <w:t>management system</w:t>
      </w:r>
      <w:r w:rsidR="00173B7D" w:rsidRPr="00173B7D">
        <w:rPr>
          <w:rFonts w:eastAsiaTheme="minorEastAsia"/>
          <w:bCs/>
          <w:lang w:val="en-US" w:eastAsia="zh-CN"/>
        </w:rPr>
        <w:t>.</w:t>
      </w:r>
      <w:r w:rsidR="00173B7D">
        <w:rPr>
          <w:rFonts w:eastAsiaTheme="minorEastAsia"/>
          <w:bCs/>
          <w:lang w:val="en-US" w:eastAsia="zh-CN"/>
        </w:rPr>
        <w:t xml:space="preserve"> </w:t>
      </w:r>
      <w:r w:rsidR="00754B59">
        <w:rPr>
          <w:rFonts w:eastAsiaTheme="minorEastAsia"/>
          <w:bCs/>
          <w:lang w:val="en-US" w:eastAsia="zh-CN"/>
        </w:rPr>
        <w:t>The information that can be exposed need to be further clarified. Usually</w:t>
      </w:r>
      <w:r w:rsidR="00173B7D">
        <w:rPr>
          <w:rFonts w:eastAsiaTheme="minorEastAsia"/>
          <w:bCs/>
          <w:lang w:val="en-US" w:eastAsia="zh-CN"/>
        </w:rPr>
        <w:t xml:space="preserve"> </w:t>
      </w:r>
      <w:r w:rsidR="00754B59">
        <w:rPr>
          <w:rFonts w:eastAsiaTheme="minorEastAsia"/>
          <w:bCs/>
          <w:lang w:val="en-US" w:eastAsia="zh-CN"/>
        </w:rPr>
        <w:t xml:space="preserve">management system are deployed in an centralized location and can only </w:t>
      </w:r>
      <w:r w:rsidR="000153BF">
        <w:rPr>
          <w:rFonts w:eastAsiaTheme="minorEastAsia"/>
          <w:bCs/>
          <w:lang w:val="en-US" w:eastAsia="zh-CN"/>
        </w:rPr>
        <w:t>handle</w:t>
      </w:r>
      <w:r w:rsidR="00754B59">
        <w:rPr>
          <w:rFonts w:eastAsiaTheme="minorEastAsia"/>
          <w:bCs/>
          <w:lang w:val="en-US" w:eastAsia="zh-CN"/>
        </w:rPr>
        <w:t xml:space="preserve"> information in an non-real time </w:t>
      </w:r>
      <w:r w:rsidR="000153BF">
        <w:rPr>
          <w:rFonts w:eastAsiaTheme="minorEastAsia"/>
          <w:bCs/>
          <w:lang w:val="en-US" w:eastAsia="zh-CN"/>
        </w:rPr>
        <w:t>manner</w:t>
      </w:r>
      <w:r w:rsidR="00754B59">
        <w:rPr>
          <w:rFonts w:eastAsiaTheme="minorEastAsia"/>
          <w:bCs/>
          <w:lang w:val="en-US" w:eastAsia="zh-CN"/>
        </w:rPr>
        <w:t xml:space="preserve"> compar</w:t>
      </w:r>
      <w:r w:rsidR="006813EB">
        <w:rPr>
          <w:rFonts w:eastAsiaTheme="minorEastAsia"/>
          <w:bCs/>
          <w:lang w:val="en-US" w:eastAsia="zh-CN"/>
        </w:rPr>
        <w:t>ed</w:t>
      </w:r>
      <w:r w:rsidR="00754B59">
        <w:rPr>
          <w:rFonts w:eastAsiaTheme="minorEastAsia"/>
          <w:bCs/>
          <w:lang w:val="en-US" w:eastAsia="zh-CN"/>
        </w:rPr>
        <w:t xml:space="preserve"> </w:t>
      </w:r>
      <w:r w:rsidR="006813EB">
        <w:rPr>
          <w:rFonts w:eastAsiaTheme="minorEastAsia"/>
          <w:bCs/>
          <w:lang w:val="en-US" w:eastAsia="zh-CN"/>
        </w:rPr>
        <w:t>with</w:t>
      </w:r>
      <w:r w:rsidR="00754B59">
        <w:rPr>
          <w:rFonts w:eastAsiaTheme="minorEastAsia"/>
          <w:bCs/>
          <w:lang w:val="en-US" w:eastAsia="zh-CN"/>
        </w:rPr>
        <w:t xml:space="preserve"> control/user plane</w:t>
      </w:r>
      <w:r w:rsidR="000153BF">
        <w:rPr>
          <w:rFonts w:eastAsiaTheme="minorEastAsia"/>
          <w:bCs/>
          <w:lang w:val="en-US" w:eastAsia="zh-CN"/>
        </w:rPr>
        <w:t xml:space="preserve"> solutions</w:t>
      </w:r>
      <w:r w:rsidR="00754B59">
        <w:rPr>
          <w:rFonts w:eastAsiaTheme="minorEastAsia"/>
          <w:bCs/>
          <w:lang w:val="en-US" w:eastAsia="zh-CN"/>
        </w:rPr>
        <w:t>, hence in most deployments</w:t>
      </w:r>
      <w:r w:rsidR="000153BF">
        <w:rPr>
          <w:rFonts w:eastAsiaTheme="minorEastAsia"/>
          <w:bCs/>
          <w:lang w:val="en-US" w:eastAsia="zh-CN"/>
        </w:rPr>
        <w:t>,</w:t>
      </w:r>
      <w:r w:rsidR="00754B59">
        <w:rPr>
          <w:rFonts w:eastAsiaTheme="minorEastAsia"/>
          <w:bCs/>
          <w:lang w:val="en-US" w:eastAsia="zh-CN"/>
        </w:rPr>
        <w:t xml:space="preserve"> </w:t>
      </w:r>
      <w:r w:rsidR="00173B7D" w:rsidRPr="00173B7D">
        <w:rPr>
          <w:rFonts w:eastAsiaTheme="minorEastAsia"/>
          <w:bCs/>
          <w:lang w:val="en-US" w:eastAsia="zh-CN"/>
        </w:rPr>
        <w:t xml:space="preserve">OAM </w:t>
      </w:r>
      <w:r w:rsidR="00754B59">
        <w:rPr>
          <w:rFonts w:eastAsiaTheme="minorEastAsia"/>
          <w:bCs/>
          <w:lang w:val="en-US" w:eastAsia="zh-CN"/>
        </w:rPr>
        <w:t xml:space="preserve">based solutions </w:t>
      </w:r>
      <w:r w:rsidR="00173B7D" w:rsidRPr="00173B7D">
        <w:rPr>
          <w:rFonts w:eastAsiaTheme="minorEastAsia"/>
          <w:bCs/>
          <w:lang w:val="en-US" w:eastAsia="zh-CN"/>
        </w:rPr>
        <w:t>can</w:t>
      </w:r>
      <w:r w:rsidR="00754B59">
        <w:rPr>
          <w:rFonts w:eastAsiaTheme="minorEastAsia"/>
          <w:bCs/>
          <w:lang w:val="en-US" w:eastAsia="zh-CN"/>
        </w:rPr>
        <w:t>not</w:t>
      </w:r>
      <w:r w:rsidR="00173B7D" w:rsidRPr="00173B7D">
        <w:rPr>
          <w:rFonts w:eastAsiaTheme="minorEastAsia"/>
          <w:bCs/>
          <w:lang w:val="en-US" w:eastAsia="zh-CN"/>
        </w:rPr>
        <w:t xml:space="preserve"> expose information with latency</w:t>
      </w:r>
      <w:r w:rsidR="00754B59" w:rsidRPr="00754B59">
        <w:rPr>
          <w:rFonts w:eastAsiaTheme="minorEastAsia"/>
          <w:bCs/>
          <w:lang w:val="en-US" w:eastAsia="zh-CN"/>
        </w:rPr>
        <w:t xml:space="preserve"> </w:t>
      </w:r>
      <w:r w:rsidR="00754B59" w:rsidRPr="00173B7D">
        <w:rPr>
          <w:rFonts w:eastAsiaTheme="minorEastAsia"/>
          <w:bCs/>
          <w:lang w:val="en-US" w:eastAsia="zh-CN"/>
        </w:rPr>
        <w:t>low</w:t>
      </w:r>
      <w:r w:rsidR="00754B59">
        <w:rPr>
          <w:rFonts w:eastAsiaTheme="minorEastAsia"/>
          <w:bCs/>
          <w:lang w:val="en-US" w:eastAsia="zh-CN"/>
        </w:rPr>
        <w:t>e</w:t>
      </w:r>
      <w:r w:rsidR="000153BF">
        <w:rPr>
          <w:rFonts w:eastAsiaTheme="minorEastAsia"/>
          <w:bCs/>
          <w:lang w:val="en-US" w:eastAsia="zh-CN"/>
        </w:rPr>
        <w:t>r than control/user plane solutions</w:t>
      </w:r>
      <w:r w:rsidR="00173B7D" w:rsidRPr="00173B7D">
        <w:rPr>
          <w:rFonts w:eastAsiaTheme="minorEastAsia"/>
          <w:bCs/>
          <w:lang w:val="en-US" w:eastAsia="zh-CN"/>
        </w:rPr>
        <w:t>.</w:t>
      </w:r>
    </w:p>
    <w:p w14:paraId="5E9945B0" w14:textId="610F306F" w:rsidR="00173B7D" w:rsidRDefault="00173B7D" w:rsidP="00173B7D">
      <w:pPr>
        <w:jc w:val="both"/>
        <w:rPr>
          <w:rFonts w:eastAsiaTheme="minorEastAsia"/>
          <w:bCs/>
          <w:lang w:val="en-US" w:eastAsia="zh-CN"/>
        </w:rPr>
      </w:pPr>
      <w:r>
        <w:rPr>
          <w:rFonts w:eastAsiaTheme="minorEastAsia"/>
          <w:bCs/>
          <w:lang w:val="en-US" w:eastAsia="zh-CN"/>
        </w:rPr>
        <w:t xml:space="preserve">Solution </w:t>
      </w:r>
      <w:r w:rsidR="000153BF">
        <w:rPr>
          <w:rFonts w:eastAsiaTheme="minorEastAsia"/>
          <w:bCs/>
          <w:lang w:val="en-US" w:eastAsia="zh-CN"/>
        </w:rPr>
        <w:t>#</w:t>
      </w:r>
      <w:r>
        <w:rPr>
          <w:rFonts w:eastAsiaTheme="minorEastAsia"/>
          <w:bCs/>
          <w:lang w:val="en-US" w:eastAsia="zh-CN"/>
        </w:rPr>
        <w:t>45 expos</w:t>
      </w:r>
      <w:r w:rsidR="000153BF">
        <w:rPr>
          <w:rFonts w:eastAsiaTheme="minorEastAsia"/>
          <w:bCs/>
          <w:lang w:val="en-US" w:eastAsia="zh-CN"/>
        </w:rPr>
        <w:t>es</w:t>
      </w:r>
      <w:r>
        <w:rPr>
          <w:rFonts w:eastAsiaTheme="minorEastAsia"/>
          <w:bCs/>
          <w:lang w:val="en-US" w:eastAsia="zh-CN"/>
        </w:rPr>
        <w:t xml:space="preserve"> the </w:t>
      </w:r>
      <w:r w:rsidR="00E409C9">
        <w:rPr>
          <w:rFonts w:eastAsiaTheme="minorEastAsia"/>
          <w:bCs/>
          <w:lang w:val="en-US" w:eastAsia="zh-CN"/>
        </w:rPr>
        <w:t>RAN info via Control Plane. I</w:t>
      </w:r>
      <w:r w:rsidR="00E409C9" w:rsidRPr="00E409C9">
        <w:rPr>
          <w:rFonts w:eastAsiaTheme="minorEastAsia"/>
          <w:bCs/>
          <w:lang w:val="en-US" w:eastAsia="zh-CN"/>
        </w:rPr>
        <w:t xml:space="preserve">t requires both AMF and SMF are deployed locally, which is </w:t>
      </w:r>
      <w:r w:rsidR="000153BF">
        <w:rPr>
          <w:rFonts w:eastAsiaTheme="minorEastAsia"/>
          <w:bCs/>
          <w:lang w:val="en-US" w:eastAsia="zh-CN"/>
        </w:rPr>
        <w:t xml:space="preserve">an limitation to deployment, and also causes </w:t>
      </w:r>
      <w:r w:rsidR="006813EB">
        <w:rPr>
          <w:rFonts w:eastAsiaTheme="minorEastAsia"/>
          <w:bCs/>
          <w:lang w:val="en-US" w:eastAsia="zh-CN"/>
        </w:rPr>
        <w:t>frequent</w:t>
      </w:r>
      <w:r w:rsidR="000153BF">
        <w:rPr>
          <w:rFonts w:eastAsiaTheme="minorEastAsia"/>
          <w:bCs/>
          <w:lang w:val="en-US" w:eastAsia="zh-CN"/>
        </w:rPr>
        <w:t xml:space="preserve"> AMF relocation or SMF/I-SMF change</w:t>
      </w:r>
      <w:r w:rsidR="006813EB">
        <w:rPr>
          <w:rFonts w:eastAsiaTheme="minorEastAsia"/>
          <w:bCs/>
          <w:lang w:val="en-US" w:eastAsia="zh-CN"/>
        </w:rPr>
        <w:t>s</w:t>
      </w:r>
      <w:r w:rsidR="000153BF">
        <w:rPr>
          <w:rFonts w:eastAsiaTheme="minorEastAsia"/>
          <w:bCs/>
          <w:lang w:val="en-US" w:eastAsia="zh-CN"/>
        </w:rPr>
        <w:t xml:space="preserve">. This solution can hardly </w:t>
      </w:r>
      <w:r w:rsidR="000153BF">
        <w:rPr>
          <w:rFonts w:eastAsiaTheme="minorEastAsia"/>
          <w:bCs/>
          <w:lang w:val="en-US" w:eastAsia="zh-CN"/>
        </w:rPr>
        <w:lastRenderedPageBreak/>
        <w:t xml:space="preserve">apply to PDU sessions with remote UPF (e.g. Session breakout case) since a localized SMF is needed. </w:t>
      </w:r>
      <w:r w:rsidR="005B25EE">
        <w:rPr>
          <w:rFonts w:eastAsiaTheme="minorEastAsia"/>
          <w:bCs/>
          <w:lang w:val="en-US" w:eastAsia="zh-CN"/>
        </w:rPr>
        <w:t>Furthermore, a</w:t>
      </w:r>
      <w:r w:rsidR="000153BF">
        <w:rPr>
          <w:rFonts w:eastAsiaTheme="minorEastAsia"/>
          <w:bCs/>
          <w:lang w:val="en-US" w:eastAsia="zh-CN"/>
        </w:rPr>
        <w:t xml:space="preserve">pplication layer </w:t>
      </w:r>
      <w:r w:rsidR="006813EB">
        <w:rPr>
          <w:rFonts w:eastAsiaTheme="minorEastAsia"/>
          <w:bCs/>
          <w:lang w:val="en-US" w:eastAsia="zh-CN"/>
        </w:rPr>
        <w:t>mechanism</w:t>
      </w:r>
      <w:r w:rsidR="000153BF">
        <w:rPr>
          <w:rFonts w:eastAsiaTheme="minorEastAsia"/>
          <w:bCs/>
          <w:lang w:val="en-US" w:eastAsia="zh-CN"/>
        </w:rPr>
        <w:t xml:space="preserve"> is needed to carry the information from UE to EAS</w:t>
      </w:r>
      <w:r w:rsidR="005B25EE">
        <w:rPr>
          <w:rFonts w:eastAsiaTheme="minorEastAsia"/>
          <w:bCs/>
          <w:lang w:val="en-US" w:eastAsia="zh-CN"/>
        </w:rPr>
        <w:t>.</w:t>
      </w:r>
    </w:p>
    <w:p w14:paraId="39136527" w14:textId="77777777" w:rsidR="00E409C9" w:rsidRDefault="00E409C9" w:rsidP="00173B7D">
      <w:pPr>
        <w:jc w:val="both"/>
        <w:rPr>
          <w:rFonts w:eastAsiaTheme="minorEastAsia"/>
          <w:bCs/>
          <w:lang w:val="en-US" w:eastAsia="zh-CN"/>
        </w:rPr>
      </w:pPr>
      <w:r>
        <w:rPr>
          <w:rFonts w:eastAsiaTheme="minorEastAsia"/>
          <w:bCs/>
          <w:lang w:val="en-US" w:eastAsia="zh-CN"/>
        </w:rPr>
        <w:t>The other solutions expose the network information via user plane, which could achieve the “low latency”.</w:t>
      </w:r>
    </w:p>
    <w:p w14:paraId="381C5871" w14:textId="767A92FD" w:rsidR="00E409C9" w:rsidRDefault="00E409C9" w:rsidP="00173B7D">
      <w:pPr>
        <w:jc w:val="both"/>
        <w:rPr>
          <w:rFonts w:eastAsiaTheme="minorEastAsia"/>
          <w:bCs/>
          <w:lang w:val="en-US" w:eastAsia="zh-CN"/>
        </w:rPr>
      </w:pPr>
      <w:r>
        <w:rPr>
          <w:rFonts w:eastAsiaTheme="minorEastAsia"/>
          <w:bCs/>
          <w:lang w:val="en-US" w:eastAsia="zh-CN"/>
        </w:rPr>
        <w:t xml:space="preserve">Solution </w:t>
      </w:r>
      <w:r w:rsidR="005B25EE">
        <w:rPr>
          <w:rFonts w:eastAsiaTheme="minorEastAsia"/>
          <w:bCs/>
          <w:lang w:val="en-US" w:eastAsia="zh-CN"/>
        </w:rPr>
        <w:t>#</w:t>
      </w:r>
      <w:r>
        <w:rPr>
          <w:rFonts w:eastAsiaTheme="minorEastAsia"/>
          <w:bCs/>
          <w:lang w:val="en-US" w:eastAsia="zh-CN"/>
        </w:rPr>
        <w:t>47 a</w:t>
      </w:r>
      <w:r w:rsidRPr="00E409C9">
        <w:rPr>
          <w:rFonts w:eastAsiaTheme="minorEastAsia"/>
          <w:bCs/>
          <w:lang w:val="en-US" w:eastAsia="zh-CN"/>
        </w:rPr>
        <w:t>dd</w:t>
      </w:r>
      <w:r>
        <w:rPr>
          <w:rFonts w:eastAsiaTheme="minorEastAsia"/>
          <w:bCs/>
          <w:lang w:val="en-US" w:eastAsia="zh-CN"/>
        </w:rPr>
        <w:t>s</w:t>
      </w:r>
      <w:r w:rsidRPr="00E409C9">
        <w:rPr>
          <w:rFonts w:eastAsiaTheme="minorEastAsia"/>
          <w:bCs/>
          <w:lang w:val="en-US" w:eastAsia="zh-CN"/>
        </w:rPr>
        <w:t xml:space="preserve"> subscription info </w:t>
      </w:r>
      <w:r w:rsidR="005B25EE">
        <w:rPr>
          <w:rFonts w:eastAsiaTheme="minorEastAsia"/>
          <w:bCs/>
          <w:lang w:val="en-US" w:eastAsia="zh-CN"/>
        </w:rPr>
        <w:t>i</w:t>
      </w:r>
      <w:r w:rsidR="005B25EE" w:rsidRPr="00E409C9">
        <w:rPr>
          <w:rFonts w:eastAsiaTheme="minorEastAsia"/>
          <w:bCs/>
          <w:lang w:val="en-US" w:eastAsia="zh-CN"/>
        </w:rPr>
        <w:t xml:space="preserve">n </w:t>
      </w:r>
      <w:r w:rsidRPr="00E409C9">
        <w:rPr>
          <w:rFonts w:eastAsiaTheme="minorEastAsia"/>
          <w:bCs/>
          <w:lang w:val="en-US" w:eastAsia="zh-CN"/>
        </w:rPr>
        <w:t xml:space="preserve">the </w:t>
      </w:r>
      <w:r w:rsidR="00092D20">
        <w:rPr>
          <w:rFonts w:eastAsiaTheme="minorEastAsia"/>
          <w:bCs/>
          <w:lang w:val="en-US" w:eastAsia="zh-CN"/>
        </w:rPr>
        <w:t xml:space="preserve">TCP/IP or ICMP </w:t>
      </w:r>
      <w:r w:rsidRPr="00E409C9">
        <w:rPr>
          <w:rFonts w:eastAsiaTheme="minorEastAsia"/>
          <w:bCs/>
          <w:lang w:val="en-US" w:eastAsia="zh-CN"/>
        </w:rPr>
        <w:t>packet</w:t>
      </w:r>
      <w:r w:rsidR="00092D20">
        <w:rPr>
          <w:rFonts w:eastAsiaTheme="minorEastAsia"/>
          <w:bCs/>
          <w:lang w:val="en-US" w:eastAsia="zh-CN"/>
        </w:rPr>
        <w:t>s</w:t>
      </w:r>
      <w:r>
        <w:rPr>
          <w:rFonts w:eastAsiaTheme="minorEastAsia"/>
          <w:bCs/>
          <w:lang w:val="en-US" w:eastAsia="zh-CN"/>
        </w:rPr>
        <w:t xml:space="preserve">. </w:t>
      </w:r>
      <w:r w:rsidR="00092D20">
        <w:rPr>
          <w:rFonts w:eastAsiaTheme="minorEastAsia"/>
          <w:bCs/>
          <w:lang w:val="en-US" w:eastAsia="zh-CN"/>
        </w:rPr>
        <w:t>I</w:t>
      </w:r>
      <w:r>
        <w:rPr>
          <w:rFonts w:eastAsiaTheme="minorEastAsia"/>
          <w:bCs/>
          <w:lang w:val="en-US" w:eastAsia="zh-CN"/>
        </w:rPr>
        <w:t xml:space="preserve">t is unclear </w:t>
      </w:r>
      <w:r w:rsidRPr="00E409C9">
        <w:rPr>
          <w:rFonts w:eastAsiaTheme="minorEastAsia"/>
          <w:bCs/>
          <w:lang w:val="en-US" w:eastAsia="zh-CN"/>
        </w:rPr>
        <w:t>which info could be exposed</w:t>
      </w:r>
      <w:r>
        <w:rPr>
          <w:rFonts w:eastAsiaTheme="minorEastAsia"/>
          <w:bCs/>
          <w:lang w:val="en-US" w:eastAsia="zh-CN"/>
        </w:rPr>
        <w:t xml:space="preserve"> via this method</w:t>
      </w:r>
      <w:r w:rsidR="00DF71A0">
        <w:rPr>
          <w:rFonts w:eastAsiaTheme="minorEastAsia"/>
          <w:bCs/>
          <w:lang w:val="en-US" w:eastAsia="zh-CN"/>
        </w:rPr>
        <w:t xml:space="preserve"> </w:t>
      </w:r>
      <w:r w:rsidR="00092D20">
        <w:rPr>
          <w:rFonts w:eastAsiaTheme="minorEastAsia"/>
          <w:bCs/>
          <w:lang w:val="en-US" w:eastAsia="zh-CN"/>
        </w:rPr>
        <w:t xml:space="preserve">and the </w:t>
      </w:r>
      <w:r w:rsidR="00680519">
        <w:rPr>
          <w:rFonts w:eastAsiaTheme="minorEastAsia"/>
          <w:bCs/>
          <w:lang w:val="en-US" w:eastAsia="zh-CN"/>
        </w:rPr>
        <w:t>feasibility</w:t>
      </w:r>
      <w:r w:rsidR="00092D20">
        <w:rPr>
          <w:rFonts w:eastAsiaTheme="minorEastAsia"/>
          <w:bCs/>
          <w:lang w:val="en-US" w:eastAsia="zh-CN"/>
        </w:rPr>
        <w:t xml:space="preserve"> of enhancing TCP/IP or ICMP depends on progresses in </w:t>
      </w:r>
      <w:r w:rsidR="00DF71A0">
        <w:rPr>
          <w:rFonts w:eastAsiaTheme="minorEastAsia"/>
          <w:bCs/>
          <w:lang w:val="en-US" w:eastAsia="zh-CN"/>
        </w:rPr>
        <w:t>IETF</w:t>
      </w:r>
      <w:r>
        <w:rPr>
          <w:rFonts w:eastAsiaTheme="minorEastAsia"/>
          <w:bCs/>
          <w:lang w:val="en-US" w:eastAsia="zh-CN"/>
        </w:rPr>
        <w:t>.</w:t>
      </w:r>
      <w:r w:rsidR="00DF71A0">
        <w:rPr>
          <w:rFonts w:eastAsiaTheme="minorEastAsia"/>
          <w:bCs/>
          <w:lang w:val="en-US" w:eastAsia="zh-CN"/>
        </w:rPr>
        <w:t xml:space="preserve"> Besides, ICMP protocol </w:t>
      </w:r>
      <w:r w:rsidR="00C4788D">
        <w:rPr>
          <w:rFonts w:eastAsiaTheme="minorEastAsia"/>
          <w:bCs/>
          <w:lang w:val="en-US" w:eastAsia="zh-CN"/>
        </w:rPr>
        <w:t xml:space="preserve">is not </w:t>
      </w:r>
      <w:r w:rsidR="00092D20">
        <w:rPr>
          <w:rFonts w:eastAsiaTheme="minorEastAsia"/>
          <w:bCs/>
          <w:lang w:val="en-US" w:eastAsia="zh-CN"/>
        </w:rPr>
        <w:t>recommended</w:t>
      </w:r>
      <w:r w:rsidR="00C4788D">
        <w:rPr>
          <w:rFonts w:eastAsiaTheme="minorEastAsia"/>
          <w:bCs/>
          <w:lang w:val="en-US" w:eastAsia="zh-CN"/>
        </w:rPr>
        <w:t xml:space="preserve"> </w:t>
      </w:r>
      <w:r w:rsidR="00092D20">
        <w:rPr>
          <w:rFonts w:eastAsiaTheme="minorEastAsia"/>
          <w:bCs/>
          <w:lang w:val="en-US" w:eastAsia="zh-CN"/>
        </w:rPr>
        <w:t>between</w:t>
      </w:r>
      <w:r w:rsidR="00C4788D">
        <w:rPr>
          <w:rFonts w:eastAsiaTheme="minorEastAsia"/>
          <w:bCs/>
          <w:lang w:val="en-US" w:eastAsia="zh-CN"/>
        </w:rPr>
        <w:t xml:space="preserve"> UE and UPF as de</w:t>
      </w:r>
      <w:r w:rsidR="00FE4036">
        <w:rPr>
          <w:rFonts w:eastAsiaTheme="minorEastAsia"/>
          <w:bCs/>
          <w:lang w:val="en-US" w:eastAsia="zh-CN"/>
        </w:rPr>
        <w:t>scribed</w:t>
      </w:r>
      <w:r w:rsidR="00C4788D">
        <w:rPr>
          <w:rFonts w:eastAsiaTheme="minorEastAsia"/>
          <w:bCs/>
          <w:lang w:val="en-US" w:eastAsia="zh-CN"/>
        </w:rPr>
        <w:t xml:space="preserve"> in TS 33.501, Annex P. </w:t>
      </w:r>
    </w:p>
    <w:p w14:paraId="7DB28E0C" w14:textId="40905452" w:rsidR="00173B7D" w:rsidRPr="00173B7D" w:rsidRDefault="00E409C9" w:rsidP="00173B7D">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olution </w:t>
      </w:r>
      <w:r w:rsidR="00092D20">
        <w:rPr>
          <w:rFonts w:eastAsiaTheme="minorEastAsia"/>
          <w:lang w:val="en-US" w:eastAsia="zh-CN"/>
        </w:rPr>
        <w:t>#</w:t>
      </w:r>
      <w:r>
        <w:rPr>
          <w:rFonts w:eastAsiaTheme="minorEastAsia"/>
          <w:lang w:val="en-US" w:eastAsia="zh-CN"/>
        </w:rPr>
        <w:t xml:space="preserve">46 and </w:t>
      </w:r>
      <w:r w:rsidR="00092D20">
        <w:rPr>
          <w:rFonts w:eastAsiaTheme="minorEastAsia"/>
          <w:lang w:val="en-US" w:eastAsia="zh-CN"/>
        </w:rPr>
        <w:t>#</w:t>
      </w:r>
      <w:r>
        <w:rPr>
          <w:rFonts w:eastAsiaTheme="minorEastAsia"/>
          <w:lang w:val="en-US" w:eastAsia="zh-CN"/>
        </w:rPr>
        <w:t>49</w:t>
      </w:r>
      <w:r w:rsidR="00C4788D">
        <w:rPr>
          <w:rFonts w:eastAsiaTheme="minorEastAsia"/>
          <w:lang w:val="en-US" w:eastAsia="zh-CN"/>
        </w:rPr>
        <w:t xml:space="preserve"> </w:t>
      </w:r>
      <w:r>
        <w:rPr>
          <w:rFonts w:eastAsiaTheme="minorEastAsia"/>
          <w:lang w:val="en-US" w:eastAsia="zh-CN"/>
        </w:rPr>
        <w:t xml:space="preserve">reuse the current </w:t>
      </w:r>
      <w:r w:rsidRPr="00E409C9">
        <w:rPr>
          <w:rFonts w:eastAsiaTheme="minorEastAsia"/>
          <w:lang w:val="en-US" w:eastAsia="zh-CN"/>
        </w:rPr>
        <w:t>subscribing method but notification via UPF</w:t>
      </w:r>
      <w:r w:rsidR="00092D20">
        <w:rPr>
          <w:rFonts w:eastAsiaTheme="minorEastAsia"/>
          <w:lang w:val="en-US" w:eastAsia="zh-CN"/>
        </w:rPr>
        <w:t xml:space="preserve"> to the EAS</w:t>
      </w:r>
      <w:r>
        <w:rPr>
          <w:rFonts w:eastAsiaTheme="minorEastAsia"/>
          <w:lang w:val="en-US" w:eastAsia="zh-CN"/>
        </w:rPr>
        <w:t xml:space="preserve">. </w:t>
      </w:r>
      <w:r w:rsidRPr="00E409C9">
        <w:rPr>
          <w:rFonts w:eastAsiaTheme="minorEastAsia"/>
          <w:lang w:val="en-US" w:eastAsia="zh-CN"/>
        </w:rPr>
        <w:t>The UPF need</w:t>
      </w:r>
      <w:r w:rsidR="00680519">
        <w:rPr>
          <w:rFonts w:eastAsiaTheme="minorEastAsia"/>
          <w:lang w:val="en-US" w:eastAsia="zh-CN"/>
        </w:rPr>
        <w:t>s</w:t>
      </w:r>
      <w:r w:rsidRPr="00E409C9">
        <w:rPr>
          <w:rFonts w:eastAsiaTheme="minorEastAsia"/>
          <w:lang w:val="en-US" w:eastAsia="zh-CN"/>
        </w:rPr>
        <w:t xml:space="preserve"> to support </w:t>
      </w:r>
      <w:r w:rsidR="00092D20">
        <w:rPr>
          <w:rFonts w:eastAsiaTheme="minorEastAsia"/>
          <w:lang w:val="en-US" w:eastAsia="zh-CN"/>
        </w:rPr>
        <w:t xml:space="preserve">to communicate with EAS via a local NEF. </w:t>
      </w:r>
    </w:p>
    <w:p w14:paraId="4600524D" w14:textId="4985DC42" w:rsidR="00092D20" w:rsidRDefault="00092D20" w:rsidP="00092D20">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olution #43 reuses current CAPIF mechanism to expose the information, CAPIF API exposing function is </w:t>
      </w:r>
      <w:r w:rsidR="00680519">
        <w:rPr>
          <w:rFonts w:eastAsiaTheme="minorEastAsia"/>
          <w:lang w:val="en-US" w:eastAsia="zh-CN"/>
        </w:rPr>
        <w:t>integrated</w:t>
      </w:r>
      <w:r>
        <w:rPr>
          <w:rFonts w:eastAsiaTheme="minorEastAsia"/>
          <w:lang w:val="en-US" w:eastAsia="zh-CN"/>
        </w:rPr>
        <w:t xml:space="preserve"> in the UPF.</w:t>
      </w:r>
    </w:p>
    <w:p w14:paraId="15623C33" w14:textId="77777777" w:rsidR="00092D20" w:rsidRPr="00173B7D" w:rsidRDefault="00092D20" w:rsidP="00092D20">
      <w:pPr>
        <w:jc w:val="both"/>
        <w:rPr>
          <w:rFonts w:eastAsiaTheme="minorEastAsia"/>
          <w:lang w:val="en-US" w:eastAsia="zh-CN"/>
        </w:rPr>
      </w:pPr>
      <w:r>
        <w:rPr>
          <w:rFonts w:eastAsiaTheme="minorEastAsia"/>
          <w:bCs/>
          <w:lang w:val="en-US" w:eastAsia="zh-CN"/>
        </w:rPr>
        <w:t>Solution #48 reuses current subscribing method</w:t>
      </w:r>
      <w:r w:rsidRPr="00E409C9">
        <w:t xml:space="preserve"> </w:t>
      </w:r>
      <w:r w:rsidRPr="00E409C9">
        <w:rPr>
          <w:rFonts w:eastAsiaTheme="minorEastAsia"/>
          <w:bCs/>
          <w:lang w:val="en-US" w:eastAsia="zh-CN"/>
        </w:rPr>
        <w:t xml:space="preserve">but </w:t>
      </w:r>
      <w:r>
        <w:rPr>
          <w:rFonts w:eastAsiaTheme="minorEastAsia"/>
          <w:bCs/>
          <w:lang w:val="en-US" w:eastAsia="zh-CN"/>
        </w:rPr>
        <w:t xml:space="preserve">UPF </w:t>
      </w:r>
      <w:r w:rsidRPr="00E409C9">
        <w:rPr>
          <w:rFonts w:eastAsiaTheme="minorEastAsia"/>
          <w:bCs/>
          <w:lang w:val="en-US" w:eastAsia="zh-CN"/>
        </w:rPr>
        <w:t>expose</w:t>
      </w:r>
      <w:r>
        <w:rPr>
          <w:rFonts w:eastAsiaTheme="minorEastAsia"/>
          <w:bCs/>
          <w:lang w:val="en-US" w:eastAsia="zh-CN"/>
        </w:rPr>
        <w:t>s the information</w:t>
      </w:r>
      <w:r w:rsidRPr="00E409C9">
        <w:rPr>
          <w:rFonts w:eastAsiaTheme="minorEastAsia"/>
          <w:bCs/>
          <w:lang w:val="en-US" w:eastAsia="zh-CN"/>
        </w:rPr>
        <w:t xml:space="preserve"> via unstructured packet</w:t>
      </w:r>
      <w:r>
        <w:rPr>
          <w:rFonts w:eastAsiaTheme="minorEastAsia"/>
          <w:bCs/>
          <w:lang w:val="en-US" w:eastAsia="zh-CN"/>
        </w:rPr>
        <w:t xml:space="preserve"> to the EAS.</w:t>
      </w:r>
      <w:bookmarkEnd w:id="0"/>
      <w:r>
        <w:rPr>
          <w:rFonts w:eastAsiaTheme="minorEastAsia"/>
          <w:bCs/>
          <w:lang w:val="en-US" w:eastAsia="zh-CN"/>
        </w:rPr>
        <w:t xml:space="preserve"> </w:t>
      </w:r>
    </w:p>
    <w:bookmarkEnd w:id="1"/>
    <w:p w14:paraId="308ECC3B" w14:textId="77777777" w:rsidR="00CA6115" w:rsidRPr="00927C1B" w:rsidRDefault="00CA6115" w:rsidP="00CA6115">
      <w:pPr>
        <w:pStyle w:val="Heading1"/>
      </w:pPr>
      <w:r>
        <w:t>2</w:t>
      </w:r>
      <w:r w:rsidRPr="00927C1B">
        <w:t xml:space="preserve">. </w:t>
      </w:r>
      <w:r>
        <w:t>Text Proposal</w:t>
      </w:r>
    </w:p>
    <w:p w14:paraId="713DB67E" w14:textId="77777777" w:rsidR="00CA6115" w:rsidRPr="00813D73" w:rsidRDefault="00F40EE5" w:rsidP="008754B1">
      <w:pPr>
        <w:jc w:val="both"/>
        <w:rPr>
          <w:lang w:eastAsia="zh-CN"/>
        </w:rPr>
      </w:pPr>
      <w:r>
        <w:rPr>
          <w:lang w:eastAsia="zh-CN"/>
        </w:rPr>
        <w:t xml:space="preserve">It is proposed to capture the following changes </w:t>
      </w:r>
      <w:r w:rsidR="00EB0639">
        <w:rPr>
          <w:lang w:eastAsia="zh-CN"/>
        </w:rPr>
        <w:t>to</w:t>
      </w:r>
      <w:r>
        <w:rPr>
          <w:lang w:eastAsia="zh-CN"/>
        </w:rPr>
        <w:t xml:space="preserve"> TR 23.</w:t>
      </w:r>
      <w:r w:rsidR="00EB0639">
        <w:rPr>
          <w:lang w:eastAsia="zh-CN"/>
        </w:rPr>
        <w:t>748</w:t>
      </w:r>
      <w:r>
        <w:rPr>
          <w:lang w:eastAsia="zh-CN"/>
        </w:rPr>
        <w:t>.</w:t>
      </w:r>
    </w:p>
    <w:p w14:paraId="678EEF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E409C9">
        <w:rPr>
          <w:rFonts w:ascii="Arial" w:hAnsi="Arial" w:cs="Arial"/>
          <w:color w:val="FF0000"/>
          <w:sz w:val="28"/>
          <w:szCs w:val="28"/>
          <w:lang w:val="en-US"/>
        </w:rPr>
        <w:t xml:space="preserve">all new text </w:t>
      </w:r>
    </w:p>
    <w:p w14:paraId="7183A838" w14:textId="77777777" w:rsidR="00E409C9" w:rsidRDefault="00E409C9" w:rsidP="00E409C9">
      <w:pPr>
        <w:pStyle w:val="Heading1"/>
        <w:rPr>
          <w:lang w:eastAsia="zh-CN"/>
        </w:rPr>
      </w:pPr>
      <w:bookmarkStart w:id="4" w:name="_Toc23255040"/>
      <w:bookmarkStart w:id="5" w:name="_Toc26346412"/>
      <w:bookmarkStart w:id="6" w:name="_Toc26346625"/>
      <w:bookmarkStart w:id="7" w:name="_Toc26773895"/>
      <w:bookmarkStart w:id="8" w:name="_Toc31192362"/>
      <w:bookmarkStart w:id="9" w:name="_Toc31192522"/>
      <w:bookmarkStart w:id="10" w:name="_Toc31193013"/>
      <w:bookmarkStart w:id="11" w:name="_Toc31616192"/>
      <w:bookmarkStart w:id="12" w:name="_Toc31616267"/>
      <w:bookmarkStart w:id="13" w:name="_Toc31616343"/>
      <w:bookmarkStart w:id="14" w:name="_Toc31616419"/>
      <w:bookmarkStart w:id="15" w:name="_Toc43317519"/>
      <w:bookmarkStart w:id="16" w:name="_Toc43374991"/>
      <w:bookmarkStart w:id="17" w:name="_Toc43375452"/>
      <w:bookmarkStart w:id="18" w:name="_Toc43801976"/>
      <w:bookmarkStart w:id="19" w:name="_Toc43806242"/>
      <w:bookmarkStart w:id="20" w:name="_Toc43806549"/>
      <w:bookmarkEnd w:id="3"/>
      <w:r w:rsidRPr="00520DE9">
        <w:rPr>
          <w:lang w:eastAsia="zh-CN"/>
        </w:rPr>
        <w:t>7</w:t>
      </w:r>
      <w:r w:rsidRPr="00520DE9">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2D97011" w14:textId="77777777" w:rsidR="00EB0639" w:rsidRPr="00E90750" w:rsidRDefault="00EB0639" w:rsidP="00EB0639">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14:paraId="68CA15D3" w14:textId="77777777" w:rsidR="006658D7" w:rsidRPr="00EB0639" w:rsidRDefault="006658D7" w:rsidP="006658D7">
      <w:pPr>
        <w:pStyle w:val="Heading2"/>
        <w:rPr>
          <w:ins w:id="21" w:author="HW_NH1" w:date="2020-08-13T16:01:00Z"/>
        </w:rPr>
      </w:pPr>
      <w:bookmarkStart w:id="22" w:name="_Toc43317374"/>
      <w:bookmarkStart w:id="23" w:name="_Toc43374846"/>
      <w:bookmarkStart w:id="24" w:name="_Toc43375307"/>
      <w:bookmarkStart w:id="25" w:name="_Toc43801831"/>
      <w:bookmarkStart w:id="26" w:name="_Toc43806097"/>
      <w:bookmarkStart w:id="27" w:name="_Toc43806404"/>
      <w:bookmarkStart w:id="28" w:name="_GoBack"/>
      <w:ins w:id="29" w:author="HW_NH1" w:date="2020-08-13T16:01:00Z">
        <w:r w:rsidRPr="00EB0639">
          <w:t>7.</w:t>
        </w:r>
        <w:bookmarkEnd w:id="22"/>
        <w:bookmarkEnd w:id="23"/>
        <w:bookmarkEnd w:id="24"/>
        <w:bookmarkEnd w:id="25"/>
        <w:bookmarkEnd w:id="26"/>
        <w:bookmarkEnd w:id="27"/>
        <w:r w:rsidRPr="00EB0639">
          <w:t>x</w:t>
        </w:r>
        <w:r>
          <w:tab/>
        </w:r>
        <w:r w:rsidRPr="00EB0639">
          <w:t>Evaluation of solutions for KI#</w:t>
        </w:r>
        <w:r>
          <w:t>3</w:t>
        </w:r>
        <w:r w:rsidRPr="00EB0639">
          <w:t xml:space="preserve">: </w:t>
        </w:r>
        <w:r w:rsidRPr="00173B7D">
          <w:rPr>
            <w:bCs/>
            <w:lang w:eastAsia="zh-CN"/>
          </w:rPr>
          <w:t>Network Information Provisioning to Local Applications with low latency</w:t>
        </w:r>
        <w:r w:rsidRPr="00EB0639" w:rsidDel="00EB0639">
          <w:t xml:space="preserve"> </w:t>
        </w:r>
      </w:ins>
    </w:p>
    <w:p w14:paraId="2BB42F4C" w14:textId="77777777" w:rsidR="006658D7" w:rsidRDefault="006658D7" w:rsidP="006658D7">
      <w:pPr>
        <w:jc w:val="both"/>
        <w:rPr>
          <w:ins w:id="30" w:author="HW_NH1" w:date="2020-08-13T16:01:00Z"/>
          <w:bCs/>
          <w:lang w:eastAsia="zh-CN"/>
        </w:rPr>
      </w:pPr>
      <w:ins w:id="31" w:author="HW_NH1" w:date="2020-08-13T16:01:00Z">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Currently, there are 9 solutions to solve this KI. Based on how the information is subscribed and provided, they could be categorized as following:</w:t>
        </w:r>
      </w:ins>
    </w:p>
    <w:tbl>
      <w:tblPr>
        <w:tblStyle w:val="TableGrid"/>
        <w:tblW w:w="9493" w:type="dxa"/>
        <w:tblLayout w:type="fixed"/>
        <w:tblLook w:val="04A0" w:firstRow="1" w:lastRow="0" w:firstColumn="1" w:lastColumn="0" w:noHBand="0" w:noVBand="1"/>
      </w:tblPr>
      <w:tblGrid>
        <w:gridCol w:w="4957"/>
        <w:gridCol w:w="1559"/>
        <w:gridCol w:w="1276"/>
        <w:gridCol w:w="1701"/>
      </w:tblGrid>
      <w:tr w:rsidR="006658D7" w:rsidRPr="005C7405" w14:paraId="33B5044D" w14:textId="77777777" w:rsidTr="00B45EF4">
        <w:trPr>
          <w:trHeight w:val="433"/>
          <w:ins w:id="32" w:author="HW_NH1" w:date="2020-08-13T16:01:00Z"/>
        </w:trPr>
        <w:tc>
          <w:tcPr>
            <w:tcW w:w="4957" w:type="dxa"/>
            <w:hideMark/>
          </w:tcPr>
          <w:p w14:paraId="3A8742D0" w14:textId="77777777" w:rsidR="006658D7" w:rsidRPr="005C7405" w:rsidRDefault="006658D7" w:rsidP="00B45EF4">
            <w:pPr>
              <w:rPr>
                <w:ins w:id="33" w:author="HW_NH1" w:date="2020-08-13T16:01:00Z"/>
                <w:rFonts w:eastAsiaTheme="minorEastAsia"/>
                <w:lang w:val="en-US" w:eastAsia="zh-CN"/>
              </w:rPr>
            </w:pPr>
            <w:ins w:id="34" w:author="HW_NH1" w:date="2020-08-13T16:01:00Z">
              <w:r>
                <w:rPr>
                  <w:rFonts w:eastAsiaTheme="minorEastAsia" w:hint="eastAsia"/>
                  <w:lang w:val="en-US" w:eastAsia="zh-CN"/>
                </w:rPr>
                <w:t>S</w:t>
              </w:r>
              <w:r>
                <w:rPr>
                  <w:rFonts w:eastAsiaTheme="minorEastAsia"/>
                  <w:lang w:val="en-US" w:eastAsia="zh-CN"/>
                </w:rPr>
                <w:t>olution</w:t>
              </w:r>
            </w:ins>
          </w:p>
        </w:tc>
        <w:tc>
          <w:tcPr>
            <w:tcW w:w="1559" w:type="dxa"/>
            <w:hideMark/>
          </w:tcPr>
          <w:p w14:paraId="721AF4FC" w14:textId="77777777" w:rsidR="006658D7" w:rsidRPr="005C7405" w:rsidRDefault="006658D7" w:rsidP="00B45EF4">
            <w:pPr>
              <w:rPr>
                <w:ins w:id="35" w:author="HW_NH1" w:date="2020-08-13T16:01:00Z"/>
                <w:lang w:val="en-US" w:eastAsia="zh-CN"/>
              </w:rPr>
            </w:pPr>
            <w:ins w:id="36" w:author="HW_NH1" w:date="2020-08-13T16:01:00Z">
              <w:r w:rsidRPr="005C7405">
                <w:rPr>
                  <w:lang w:val="en-US" w:eastAsia="zh-CN"/>
                </w:rPr>
                <w:t>OAM</w:t>
              </w:r>
              <w:r>
                <w:rPr>
                  <w:lang w:val="en-US" w:eastAsia="zh-CN"/>
                </w:rPr>
                <w:t>-based</w:t>
              </w:r>
            </w:ins>
          </w:p>
        </w:tc>
        <w:tc>
          <w:tcPr>
            <w:tcW w:w="1276" w:type="dxa"/>
            <w:hideMark/>
          </w:tcPr>
          <w:p w14:paraId="0F355612" w14:textId="77777777" w:rsidR="006658D7" w:rsidRPr="005C7405" w:rsidRDefault="006658D7" w:rsidP="00B45EF4">
            <w:pPr>
              <w:rPr>
                <w:ins w:id="37" w:author="HW_NH1" w:date="2020-08-13T16:01:00Z"/>
                <w:lang w:val="en-US" w:eastAsia="zh-CN"/>
              </w:rPr>
            </w:pPr>
            <w:ins w:id="38" w:author="HW_NH1" w:date="2020-08-13T16:01:00Z">
              <w:r w:rsidRPr="005C7405">
                <w:rPr>
                  <w:lang w:val="en-US" w:eastAsia="zh-CN"/>
                </w:rPr>
                <w:t>UP</w:t>
              </w:r>
              <w:r>
                <w:rPr>
                  <w:lang w:val="en-US" w:eastAsia="zh-CN"/>
                </w:rPr>
                <w:t>F-based</w:t>
              </w:r>
            </w:ins>
          </w:p>
        </w:tc>
        <w:tc>
          <w:tcPr>
            <w:tcW w:w="1701" w:type="dxa"/>
            <w:hideMark/>
          </w:tcPr>
          <w:p w14:paraId="0C33A105" w14:textId="77777777" w:rsidR="006658D7" w:rsidRPr="005C7405" w:rsidRDefault="006658D7" w:rsidP="00B45EF4">
            <w:pPr>
              <w:rPr>
                <w:ins w:id="39" w:author="HW_NH1" w:date="2020-08-13T16:01:00Z"/>
                <w:lang w:val="en-US" w:eastAsia="zh-CN"/>
              </w:rPr>
            </w:pPr>
            <w:ins w:id="40" w:author="HW_NH1" w:date="2020-08-13T16:01:00Z">
              <w:r>
                <w:rPr>
                  <w:lang w:val="en-US" w:eastAsia="zh-CN"/>
                </w:rPr>
                <w:t>User packet-based</w:t>
              </w:r>
            </w:ins>
          </w:p>
        </w:tc>
      </w:tr>
      <w:tr w:rsidR="006658D7" w:rsidRPr="005C7405" w14:paraId="7CF74674" w14:textId="77777777" w:rsidTr="00B45EF4">
        <w:trPr>
          <w:trHeight w:val="405"/>
          <w:ins w:id="41" w:author="HW_NH1" w:date="2020-08-13T16:01:00Z"/>
        </w:trPr>
        <w:tc>
          <w:tcPr>
            <w:tcW w:w="4957" w:type="dxa"/>
            <w:hideMark/>
          </w:tcPr>
          <w:p w14:paraId="4272BC63" w14:textId="77777777" w:rsidR="006658D7" w:rsidRPr="005C7405" w:rsidRDefault="006658D7" w:rsidP="00B45EF4">
            <w:pPr>
              <w:rPr>
                <w:ins w:id="42" w:author="HW_NH1" w:date="2020-08-13T16:01:00Z"/>
                <w:lang w:val="en-US" w:eastAsia="zh-CN"/>
              </w:rPr>
            </w:pPr>
            <w:ins w:id="43" w:author="HW_NH1" w:date="2020-08-13T16:01:00Z">
              <w:r w:rsidRPr="005C7405">
                <w:rPr>
                  <w:bCs/>
                  <w:lang w:eastAsia="zh-CN"/>
                </w:rPr>
                <w:t>#41: Network Information Provisioning using the IP path</w:t>
              </w:r>
            </w:ins>
          </w:p>
        </w:tc>
        <w:tc>
          <w:tcPr>
            <w:tcW w:w="1559" w:type="dxa"/>
            <w:hideMark/>
          </w:tcPr>
          <w:p w14:paraId="46B20791" w14:textId="77777777" w:rsidR="006658D7" w:rsidRPr="005C7405" w:rsidRDefault="006658D7" w:rsidP="00B45EF4">
            <w:pPr>
              <w:rPr>
                <w:ins w:id="44" w:author="HW_NH1" w:date="2020-08-13T16:01:00Z"/>
                <w:lang w:val="en-US" w:eastAsia="zh-CN"/>
              </w:rPr>
            </w:pPr>
            <w:ins w:id="45" w:author="HW_NH1" w:date="2020-08-13T16:01:00Z">
              <w:r w:rsidRPr="005C7405">
                <w:rPr>
                  <w:lang w:eastAsia="zh-CN"/>
                </w:rPr>
                <w:t> </w:t>
              </w:r>
            </w:ins>
          </w:p>
        </w:tc>
        <w:tc>
          <w:tcPr>
            <w:tcW w:w="1276" w:type="dxa"/>
            <w:hideMark/>
          </w:tcPr>
          <w:p w14:paraId="36D92B34" w14:textId="77777777" w:rsidR="006658D7" w:rsidRPr="005C7405" w:rsidRDefault="006658D7" w:rsidP="00B45EF4">
            <w:pPr>
              <w:rPr>
                <w:ins w:id="46" w:author="HW_NH1" w:date="2020-08-13T16:01:00Z"/>
                <w:lang w:val="en-US" w:eastAsia="zh-CN"/>
              </w:rPr>
            </w:pPr>
          </w:p>
        </w:tc>
        <w:tc>
          <w:tcPr>
            <w:tcW w:w="1701" w:type="dxa"/>
            <w:hideMark/>
          </w:tcPr>
          <w:p w14:paraId="445B4873" w14:textId="77777777" w:rsidR="006658D7" w:rsidRPr="005C7405" w:rsidRDefault="006658D7" w:rsidP="00B45EF4">
            <w:pPr>
              <w:rPr>
                <w:ins w:id="47" w:author="HW_NH1" w:date="2020-08-13T16:01:00Z"/>
                <w:lang w:val="en-US" w:eastAsia="zh-CN"/>
              </w:rPr>
            </w:pPr>
            <w:ins w:id="48" w:author="HW_NH1" w:date="2020-08-13T16:01:00Z">
              <w:r w:rsidRPr="003A66AE">
                <w:rPr>
                  <w:lang w:eastAsia="zh-CN"/>
                </w:rPr>
                <w:t> </w:t>
              </w:r>
              <w:r w:rsidRPr="003A66AE">
                <w:rPr>
                  <w:lang w:val="en-US" w:eastAsia="zh-CN"/>
                </w:rPr>
                <w:t>x</w:t>
              </w:r>
            </w:ins>
          </w:p>
        </w:tc>
      </w:tr>
      <w:tr w:rsidR="006658D7" w:rsidRPr="005C7405" w14:paraId="7E06DF3C" w14:textId="77777777" w:rsidTr="00B45EF4">
        <w:trPr>
          <w:trHeight w:val="405"/>
          <w:ins w:id="49" w:author="HW_NH1" w:date="2020-08-13T16:01:00Z"/>
        </w:trPr>
        <w:tc>
          <w:tcPr>
            <w:tcW w:w="4957" w:type="dxa"/>
            <w:hideMark/>
          </w:tcPr>
          <w:p w14:paraId="3556D8D0" w14:textId="77777777" w:rsidR="006658D7" w:rsidRPr="005C7405" w:rsidRDefault="006658D7" w:rsidP="00B45EF4">
            <w:pPr>
              <w:rPr>
                <w:ins w:id="50" w:author="HW_NH1" w:date="2020-08-13T16:01:00Z"/>
                <w:lang w:val="en-US" w:eastAsia="zh-CN"/>
              </w:rPr>
            </w:pPr>
            <w:ins w:id="51" w:author="HW_NH1" w:date="2020-08-13T16:01:00Z">
              <w:r w:rsidRPr="005C7405">
                <w:rPr>
                  <w:bCs/>
                  <w:lang w:eastAsia="zh-CN"/>
                </w:rPr>
                <w:t>#42: Providing selected radio information to an App requiring it</w:t>
              </w:r>
            </w:ins>
          </w:p>
        </w:tc>
        <w:tc>
          <w:tcPr>
            <w:tcW w:w="1559" w:type="dxa"/>
            <w:hideMark/>
          </w:tcPr>
          <w:p w14:paraId="5FC86306" w14:textId="77777777" w:rsidR="006658D7" w:rsidRPr="005C7405" w:rsidRDefault="006658D7" w:rsidP="00B45EF4">
            <w:pPr>
              <w:rPr>
                <w:ins w:id="52" w:author="HW_NH1" w:date="2020-08-13T16:01:00Z"/>
                <w:lang w:val="en-US" w:eastAsia="zh-CN"/>
              </w:rPr>
            </w:pPr>
            <w:ins w:id="53" w:author="HW_NH1" w:date="2020-08-13T16:01:00Z">
              <w:r w:rsidRPr="005C7405">
                <w:rPr>
                  <w:lang w:eastAsia="zh-CN"/>
                </w:rPr>
                <w:t> </w:t>
              </w:r>
              <w:r w:rsidRPr="005C7405">
                <w:rPr>
                  <w:lang w:val="en-US" w:eastAsia="zh-CN"/>
                </w:rPr>
                <w:t>x</w:t>
              </w:r>
            </w:ins>
          </w:p>
        </w:tc>
        <w:tc>
          <w:tcPr>
            <w:tcW w:w="1276" w:type="dxa"/>
            <w:hideMark/>
          </w:tcPr>
          <w:p w14:paraId="258BD79D" w14:textId="77777777" w:rsidR="006658D7" w:rsidRPr="005C7405" w:rsidRDefault="006658D7" w:rsidP="00B45EF4">
            <w:pPr>
              <w:rPr>
                <w:ins w:id="54" w:author="HW_NH1" w:date="2020-08-13T16:01:00Z"/>
                <w:lang w:val="en-US" w:eastAsia="zh-CN"/>
              </w:rPr>
            </w:pPr>
            <w:ins w:id="55" w:author="HW_NH1" w:date="2020-08-13T16:01:00Z">
              <w:r w:rsidRPr="005C7405">
                <w:rPr>
                  <w:lang w:eastAsia="zh-CN"/>
                </w:rPr>
                <w:t> </w:t>
              </w:r>
            </w:ins>
          </w:p>
        </w:tc>
        <w:tc>
          <w:tcPr>
            <w:tcW w:w="1701" w:type="dxa"/>
            <w:hideMark/>
          </w:tcPr>
          <w:p w14:paraId="00DB743C" w14:textId="77777777" w:rsidR="006658D7" w:rsidRPr="005C7405" w:rsidRDefault="006658D7" w:rsidP="00B45EF4">
            <w:pPr>
              <w:rPr>
                <w:ins w:id="56" w:author="HW_NH1" w:date="2020-08-13T16:01:00Z"/>
                <w:lang w:val="en-US" w:eastAsia="zh-CN"/>
              </w:rPr>
            </w:pPr>
          </w:p>
        </w:tc>
      </w:tr>
      <w:tr w:rsidR="006658D7" w:rsidRPr="005C7405" w14:paraId="663820DE" w14:textId="77777777" w:rsidTr="00B45EF4">
        <w:trPr>
          <w:trHeight w:val="405"/>
          <w:ins w:id="57" w:author="HW_NH1" w:date="2020-08-13T16:01:00Z"/>
        </w:trPr>
        <w:tc>
          <w:tcPr>
            <w:tcW w:w="4957" w:type="dxa"/>
            <w:hideMark/>
          </w:tcPr>
          <w:p w14:paraId="68AEFEE6" w14:textId="77777777" w:rsidR="006658D7" w:rsidRPr="005C7405" w:rsidRDefault="006658D7" w:rsidP="00B45EF4">
            <w:pPr>
              <w:rPr>
                <w:ins w:id="58" w:author="HW_NH1" w:date="2020-08-13T16:01:00Z"/>
                <w:lang w:val="en-US" w:eastAsia="zh-CN"/>
              </w:rPr>
            </w:pPr>
            <w:ins w:id="59" w:author="HW_NH1" w:date="2020-08-13T16:01:00Z">
              <w:r w:rsidRPr="005C7405">
                <w:rPr>
                  <w:bCs/>
                  <w:lang w:eastAsia="zh-CN"/>
                </w:rPr>
                <w:t>#43: Low Latency exposure API by using the distributed CAPIF framework feature</w:t>
              </w:r>
            </w:ins>
          </w:p>
        </w:tc>
        <w:tc>
          <w:tcPr>
            <w:tcW w:w="1559" w:type="dxa"/>
            <w:hideMark/>
          </w:tcPr>
          <w:p w14:paraId="1C75BDE9" w14:textId="77777777" w:rsidR="006658D7" w:rsidRPr="005C7405" w:rsidRDefault="006658D7" w:rsidP="00B45EF4">
            <w:pPr>
              <w:rPr>
                <w:ins w:id="60" w:author="HW_NH1" w:date="2020-08-13T16:01:00Z"/>
                <w:lang w:val="en-US" w:eastAsia="zh-CN"/>
              </w:rPr>
            </w:pPr>
            <w:ins w:id="61" w:author="HW_NH1" w:date="2020-08-13T16:01:00Z">
              <w:r w:rsidRPr="005C7405">
                <w:rPr>
                  <w:lang w:eastAsia="zh-CN"/>
                </w:rPr>
                <w:t> </w:t>
              </w:r>
            </w:ins>
          </w:p>
        </w:tc>
        <w:tc>
          <w:tcPr>
            <w:tcW w:w="1276" w:type="dxa"/>
            <w:hideMark/>
          </w:tcPr>
          <w:p w14:paraId="6C034CE3" w14:textId="77777777" w:rsidR="006658D7" w:rsidRPr="005C7405" w:rsidRDefault="006658D7" w:rsidP="00B45EF4">
            <w:pPr>
              <w:rPr>
                <w:ins w:id="62" w:author="HW_NH1" w:date="2020-08-13T16:01:00Z"/>
                <w:lang w:val="en-US" w:eastAsia="zh-CN"/>
              </w:rPr>
            </w:pPr>
            <w:ins w:id="63" w:author="HW_NH1" w:date="2020-08-13T16:01:00Z">
              <w:r w:rsidRPr="005C7405">
                <w:rPr>
                  <w:lang w:eastAsia="zh-CN"/>
                </w:rPr>
                <w:t> </w:t>
              </w:r>
              <w:r w:rsidRPr="005C7405">
                <w:rPr>
                  <w:lang w:val="en-US" w:eastAsia="zh-CN"/>
                </w:rPr>
                <w:t>x</w:t>
              </w:r>
            </w:ins>
          </w:p>
        </w:tc>
        <w:tc>
          <w:tcPr>
            <w:tcW w:w="1701" w:type="dxa"/>
            <w:hideMark/>
          </w:tcPr>
          <w:p w14:paraId="55A997F9" w14:textId="77777777" w:rsidR="006658D7" w:rsidRPr="005C7405" w:rsidRDefault="006658D7" w:rsidP="00B45EF4">
            <w:pPr>
              <w:rPr>
                <w:ins w:id="64" w:author="HW_NH1" w:date="2020-08-13T16:01:00Z"/>
                <w:lang w:val="en-US" w:eastAsia="zh-CN"/>
              </w:rPr>
            </w:pPr>
          </w:p>
        </w:tc>
      </w:tr>
      <w:tr w:rsidR="006658D7" w:rsidRPr="005C7405" w14:paraId="1BC4D9F0" w14:textId="77777777" w:rsidTr="00B45EF4">
        <w:trPr>
          <w:trHeight w:val="405"/>
          <w:ins w:id="65" w:author="HW_NH1" w:date="2020-08-13T16:01:00Z"/>
        </w:trPr>
        <w:tc>
          <w:tcPr>
            <w:tcW w:w="4957" w:type="dxa"/>
            <w:hideMark/>
          </w:tcPr>
          <w:p w14:paraId="1251D6B1" w14:textId="77777777" w:rsidR="006658D7" w:rsidRPr="005C7405" w:rsidRDefault="006658D7" w:rsidP="00B45EF4">
            <w:pPr>
              <w:rPr>
                <w:ins w:id="66" w:author="HW_NH1" w:date="2020-08-13T16:01:00Z"/>
                <w:lang w:val="en-US" w:eastAsia="zh-CN"/>
              </w:rPr>
            </w:pPr>
            <w:ins w:id="67" w:author="HW_NH1" w:date="2020-08-13T16:01:00Z">
              <w:r w:rsidRPr="005C7405">
                <w:rPr>
                  <w:bCs/>
                  <w:lang w:eastAsia="zh-CN"/>
                </w:rPr>
                <w:t>#44: Network Information Exposure to Local AF with Low Latency</w:t>
              </w:r>
            </w:ins>
          </w:p>
        </w:tc>
        <w:tc>
          <w:tcPr>
            <w:tcW w:w="1559" w:type="dxa"/>
            <w:hideMark/>
          </w:tcPr>
          <w:p w14:paraId="68A6094F" w14:textId="77777777" w:rsidR="006658D7" w:rsidRPr="005C7405" w:rsidRDefault="006658D7" w:rsidP="00B45EF4">
            <w:pPr>
              <w:rPr>
                <w:ins w:id="68" w:author="HW_NH1" w:date="2020-08-13T16:01:00Z"/>
                <w:lang w:val="en-US" w:eastAsia="zh-CN"/>
              </w:rPr>
            </w:pPr>
            <w:ins w:id="69" w:author="HW_NH1" w:date="2020-08-13T16:01:00Z">
              <w:r w:rsidRPr="005C7405">
                <w:rPr>
                  <w:lang w:val="en-US" w:eastAsia="zh-CN"/>
                </w:rPr>
                <w:t>x</w:t>
              </w:r>
              <w:r w:rsidRPr="005C7405">
                <w:rPr>
                  <w:lang w:eastAsia="zh-CN"/>
                </w:rPr>
                <w:t> </w:t>
              </w:r>
            </w:ins>
          </w:p>
        </w:tc>
        <w:tc>
          <w:tcPr>
            <w:tcW w:w="1276" w:type="dxa"/>
            <w:hideMark/>
          </w:tcPr>
          <w:p w14:paraId="44C000B4" w14:textId="77777777" w:rsidR="006658D7" w:rsidRPr="005C7405" w:rsidRDefault="006658D7" w:rsidP="00B45EF4">
            <w:pPr>
              <w:rPr>
                <w:ins w:id="70" w:author="HW_NH1" w:date="2020-08-13T16:01:00Z"/>
                <w:lang w:val="en-US" w:eastAsia="zh-CN"/>
              </w:rPr>
            </w:pPr>
            <w:ins w:id="71" w:author="HW_NH1" w:date="2020-08-13T16:01:00Z">
              <w:r w:rsidRPr="005C7405">
                <w:rPr>
                  <w:lang w:eastAsia="zh-CN"/>
                </w:rPr>
                <w:t> </w:t>
              </w:r>
            </w:ins>
          </w:p>
        </w:tc>
        <w:tc>
          <w:tcPr>
            <w:tcW w:w="1701" w:type="dxa"/>
            <w:hideMark/>
          </w:tcPr>
          <w:p w14:paraId="14E7CD8A" w14:textId="77777777" w:rsidR="006658D7" w:rsidRPr="005C7405" w:rsidRDefault="006658D7" w:rsidP="00B45EF4">
            <w:pPr>
              <w:rPr>
                <w:ins w:id="72" w:author="HW_NH1" w:date="2020-08-13T16:01:00Z"/>
                <w:lang w:val="en-US" w:eastAsia="zh-CN"/>
              </w:rPr>
            </w:pPr>
          </w:p>
        </w:tc>
      </w:tr>
      <w:tr w:rsidR="006658D7" w:rsidRPr="005C7405" w14:paraId="49948D45" w14:textId="77777777" w:rsidTr="00B45EF4">
        <w:trPr>
          <w:trHeight w:val="405"/>
          <w:ins w:id="73" w:author="HW_NH1" w:date="2020-08-13T16:01:00Z"/>
        </w:trPr>
        <w:tc>
          <w:tcPr>
            <w:tcW w:w="4957" w:type="dxa"/>
            <w:hideMark/>
          </w:tcPr>
          <w:p w14:paraId="69E98581" w14:textId="77777777" w:rsidR="006658D7" w:rsidRPr="005C7405" w:rsidRDefault="006658D7" w:rsidP="00B45EF4">
            <w:pPr>
              <w:rPr>
                <w:ins w:id="74" w:author="HW_NH1" w:date="2020-08-13T16:01:00Z"/>
                <w:lang w:val="en-US" w:eastAsia="zh-CN"/>
              </w:rPr>
            </w:pPr>
            <w:ins w:id="75" w:author="HW_NH1" w:date="2020-08-13T16:01:00Z">
              <w:r w:rsidRPr="005C7405">
                <w:rPr>
                  <w:bCs/>
                  <w:lang w:eastAsia="zh-CN"/>
                </w:rPr>
                <w:t>#45: Using AS or NAS message notify UE’s application layer</w:t>
              </w:r>
            </w:ins>
          </w:p>
        </w:tc>
        <w:tc>
          <w:tcPr>
            <w:tcW w:w="1559" w:type="dxa"/>
            <w:hideMark/>
          </w:tcPr>
          <w:p w14:paraId="3EB3A458" w14:textId="77777777" w:rsidR="006658D7" w:rsidRPr="005C7405" w:rsidRDefault="006658D7" w:rsidP="00B45EF4">
            <w:pPr>
              <w:rPr>
                <w:ins w:id="76" w:author="HW_NH1" w:date="2020-08-13T16:01:00Z"/>
                <w:lang w:val="en-US" w:eastAsia="zh-CN"/>
              </w:rPr>
            </w:pPr>
            <w:ins w:id="77" w:author="HW_NH1" w:date="2020-08-13T16:01:00Z">
              <w:r w:rsidRPr="005C7405">
                <w:rPr>
                  <w:lang w:eastAsia="zh-CN"/>
                </w:rPr>
                <w:t> </w:t>
              </w:r>
            </w:ins>
          </w:p>
        </w:tc>
        <w:tc>
          <w:tcPr>
            <w:tcW w:w="1276" w:type="dxa"/>
            <w:hideMark/>
          </w:tcPr>
          <w:p w14:paraId="0CB48ED3" w14:textId="77777777" w:rsidR="006658D7" w:rsidRPr="005C7405" w:rsidRDefault="006658D7" w:rsidP="00B45EF4">
            <w:pPr>
              <w:rPr>
                <w:ins w:id="78" w:author="HW_NH1" w:date="2020-08-13T16:01:00Z"/>
                <w:lang w:val="en-US" w:eastAsia="zh-CN"/>
              </w:rPr>
            </w:pPr>
            <w:ins w:id="79" w:author="HW_NH1" w:date="2020-08-13T16:01:00Z">
              <w:r w:rsidRPr="005C7405">
                <w:rPr>
                  <w:lang w:eastAsia="zh-CN"/>
                </w:rPr>
                <w:t> </w:t>
              </w:r>
            </w:ins>
          </w:p>
        </w:tc>
        <w:tc>
          <w:tcPr>
            <w:tcW w:w="1701" w:type="dxa"/>
            <w:hideMark/>
          </w:tcPr>
          <w:p w14:paraId="05D7F9BD" w14:textId="77777777" w:rsidR="006658D7" w:rsidRPr="005C7405" w:rsidRDefault="006658D7" w:rsidP="00B45EF4">
            <w:pPr>
              <w:rPr>
                <w:ins w:id="80" w:author="HW_NH1" w:date="2020-08-13T16:01:00Z"/>
                <w:lang w:val="en-US" w:eastAsia="zh-CN"/>
              </w:rPr>
            </w:pPr>
            <w:ins w:id="81" w:author="HW_NH1" w:date="2020-08-13T16:01:00Z">
              <w:r w:rsidRPr="005C7405">
                <w:rPr>
                  <w:lang w:val="en-US" w:eastAsia="zh-CN"/>
                </w:rPr>
                <w:t>x</w:t>
              </w:r>
            </w:ins>
          </w:p>
        </w:tc>
      </w:tr>
      <w:tr w:rsidR="006658D7" w:rsidRPr="005C7405" w14:paraId="0BB4E7C5" w14:textId="77777777" w:rsidTr="00B45EF4">
        <w:trPr>
          <w:trHeight w:val="809"/>
          <w:ins w:id="82" w:author="HW_NH1" w:date="2020-08-13T16:01:00Z"/>
        </w:trPr>
        <w:tc>
          <w:tcPr>
            <w:tcW w:w="4957" w:type="dxa"/>
            <w:hideMark/>
          </w:tcPr>
          <w:p w14:paraId="62FC6017" w14:textId="77777777" w:rsidR="006658D7" w:rsidRPr="005C7405" w:rsidRDefault="006658D7" w:rsidP="00B45EF4">
            <w:pPr>
              <w:rPr>
                <w:ins w:id="83" w:author="HW_NH1" w:date="2020-08-13T16:01:00Z"/>
                <w:lang w:val="en-US" w:eastAsia="zh-CN"/>
              </w:rPr>
            </w:pPr>
            <w:ins w:id="84" w:author="HW_NH1" w:date="2020-08-13T16:01:00Z">
              <w:r w:rsidRPr="005C7405">
                <w:rPr>
                  <w:bCs/>
                  <w:lang w:eastAsia="zh-CN"/>
                </w:rPr>
                <w:t>#46: Local NEF Deployment for network information exposure to Local AF with Low Latency</w:t>
              </w:r>
            </w:ins>
          </w:p>
        </w:tc>
        <w:tc>
          <w:tcPr>
            <w:tcW w:w="1559" w:type="dxa"/>
            <w:hideMark/>
          </w:tcPr>
          <w:p w14:paraId="06FF2BE6" w14:textId="77777777" w:rsidR="006658D7" w:rsidRPr="005C7405" w:rsidRDefault="006658D7" w:rsidP="00B45EF4">
            <w:pPr>
              <w:rPr>
                <w:ins w:id="85" w:author="HW_NH1" w:date="2020-08-13T16:01:00Z"/>
                <w:lang w:val="en-US" w:eastAsia="zh-CN"/>
              </w:rPr>
            </w:pPr>
            <w:ins w:id="86" w:author="HW_NH1" w:date="2020-08-13T16:01:00Z">
              <w:r w:rsidRPr="005C7405">
                <w:rPr>
                  <w:lang w:eastAsia="zh-CN"/>
                </w:rPr>
                <w:t> </w:t>
              </w:r>
            </w:ins>
          </w:p>
        </w:tc>
        <w:tc>
          <w:tcPr>
            <w:tcW w:w="1276" w:type="dxa"/>
            <w:hideMark/>
          </w:tcPr>
          <w:p w14:paraId="0643CC5B" w14:textId="77777777" w:rsidR="006658D7" w:rsidRPr="005C7405" w:rsidRDefault="006658D7" w:rsidP="00B45EF4">
            <w:pPr>
              <w:rPr>
                <w:ins w:id="87" w:author="HW_NH1" w:date="2020-08-13T16:01:00Z"/>
                <w:lang w:val="en-US" w:eastAsia="zh-CN"/>
              </w:rPr>
            </w:pPr>
            <w:ins w:id="88" w:author="HW_NH1" w:date="2020-08-13T16:01:00Z">
              <w:r w:rsidRPr="005C7405">
                <w:rPr>
                  <w:lang w:val="en-US" w:eastAsia="zh-CN"/>
                </w:rPr>
                <w:t>x</w:t>
              </w:r>
              <w:r w:rsidRPr="005C7405">
                <w:rPr>
                  <w:lang w:eastAsia="zh-CN"/>
                </w:rPr>
                <w:t> </w:t>
              </w:r>
            </w:ins>
          </w:p>
        </w:tc>
        <w:tc>
          <w:tcPr>
            <w:tcW w:w="1701" w:type="dxa"/>
            <w:hideMark/>
          </w:tcPr>
          <w:p w14:paraId="72038291" w14:textId="77777777" w:rsidR="006658D7" w:rsidRPr="005C7405" w:rsidRDefault="006658D7" w:rsidP="00B45EF4">
            <w:pPr>
              <w:rPr>
                <w:ins w:id="89" w:author="HW_NH1" w:date="2020-08-13T16:01:00Z"/>
                <w:lang w:val="en-US" w:eastAsia="zh-CN"/>
              </w:rPr>
            </w:pPr>
          </w:p>
        </w:tc>
      </w:tr>
      <w:tr w:rsidR="006658D7" w:rsidRPr="005C7405" w14:paraId="2BBE28AE" w14:textId="77777777" w:rsidTr="00B45EF4">
        <w:trPr>
          <w:trHeight w:val="405"/>
          <w:ins w:id="90" w:author="HW_NH1" w:date="2020-08-13T16:01:00Z"/>
        </w:trPr>
        <w:tc>
          <w:tcPr>
            <w:tcW w:w="4957" w:type="dxa"/>
            <w:hideMark/>
          </w:tcPr>
          <w:p w14:paraId="362C240B" w14:textId="77777777" w:rsidR="006658D7" w:rsidRPr="005C7405" w:rsidRDefault="006658D7" w:rsidP="00B45EF4">
            <w:pPr>
              <w:rPr>
                <w:ins w:id="91" w:author="HW_NH1" w:date="2020-08-13T16:01:00Z"/>
                <w:lang w:val="en-US" w:eastAsia="zh-CN"/>
              </w:rPr>
            </w:pPr>
            <w:ins w:id="92" w:author="HW_NH1" w:date="2020-08-13T16:01:00Z">
              <w:r w:rsidRPr="005C7405">
                <w:rPr>
                  <w:bCs/>
                  <w:lang w:eastAsia="zh-CN"/>
                </w:rPr>
                <w:t>#47: User Plane based Network Information Provisioning</w:t>
              </w:r>
            </w:ins>
          </w:p>
        </w:tc>
        <w:tc>
          <w:tcPr>
            <w:tcW w:w="1559" w:type="dxa"/>
            <w:hideMark/>
          </w:tcPr>
          <w:p w14:paraId="566F8BAB" w14:textId="77777777" w:rsidR="006658D7" w:rsidRPr="005C7405" w:rsidRDefault="006658D7" w:rsidP="00B45EF4">
            <w:pPr>
              <w:rPr>
                <w:ins w:id="93" w:author="HW_NH1" w:date="2020-08-13T16:01:00Z"/>
                <w:lang w:val="en-US" w:eastAsia="zh-CN"/>
              </w:rPr>
            </w:pPr>
            <w:ins w:id="94" w:author="HW_NH1" w:date="2020-08-13T16:01:00Z">
              <w:r w:rsidRPr="005C7405">
                <w:rPr>
                  <w:lang w:eastAsia="zh-CN"/>
                </w:rPr>
                <w:t> </w:t>
              </w:r>
            </w:ins>
          </w:p>
        </w:tc>
        <w:tc>
          <w:tcPr>
            <w:tcW w:w="1276" w:type="dxa"/>
            <w:hideMark/>
          </w:tcPr>
          <w:p w14:paraId="104DF884" w14:textId="77777777" w:rsidR="006658D7" w:rsidRPr="005C7405" w:rsidRDefault="006658D7" w:rsidP="00B45EF4">
            <w:pPr>
              <w:rPr>
                <w:ins w:id="95" w:author="HW_NH1" w:date="2020-08-13T16:01:00Z"/>
                <w:lang w:val="en-US" w:eastAsia="zh-CN"/>
              </w:rPr>
            </w:pPr>
          </w:p>
        </w:tc>
        <w:tc>
          <w:tcPr>
            <w:tcW w:w="1701" w:type="dxa"/>
            <w:hideMark/>
          </w:tcPr>
          <w:p w14:paraId="1A4387D1" w14:textId="77777777" w:rsidR="006658D7" w:rsidRPr="005C7405" w:rsidRDefault="006658D7" w:rsidP="00B45EF4">
            <w:pPr>
              <w:rPr>
                <w:ins w:id="96" w:author="HW_NH1" w:date="2020-08-13T16:01:00Z"/>
                <w:lang w:val="en-US" w:eastAsia="zh-CN"/>
              </w:rPr>
            </w:pPr>
            <w:ins w:id="97" w:author="HW_NH1" w:date="2020-08-13T16:01:00Z">
              <w:r w:rsidRPr="007D2C21">
                <w:rPr>
                  <w:lang w:val="en-US" w:eastAsia="zh-CN"/>
                </w:rPr>
                <w:t>x</w:t>
              </w:r>
              <w:r w:rsidRPr="007D2C21">
                <w:rPr>
                  <w:lang w:eastAsia="zh-CN"/>
                </w:rPr>
                <w:t> </w:t>
              </w:r>
            </w:ins>
          </w:p>
        </w:tc>
      </w:tr>
      <w:tr w:rsidR="006658D7" w:rsidRPr="005C7405" w14:paraId="5ECB760C" w14:textId="77777777" w:rsidTr="00B45EF4">
        <w:trPr>
          <w:trHeight w:val="809"/>
          <w:ins w:id="98" w:author="HW_NH1" w:date="2020-08-13T16:01:00Z"/>
        </w:trPr>
        <w:tc>
          <w:tcPr>
            <w:tcW w:w="4957" w:type="dxa"/>
            <w:hideMark/>
          </w:tcPr>
          <w:p w14:paraId="392B6730" w14:textId="77777777" w:rsidR="006658D7" w:rsidRPr="005C7405" w:rsidRDefault="006658D7" w:rsidP="00B45EF4">
            <w:pPr>
              <w:rPr>
                <w:ins w:id="99" w:author="HW_NH1" w:date="2020-08-13T16:01:00Z"/>
                <w:lang w:val="en-US" w:eastAsia="zh-CN"/>
              </w:rPr>
            </w:pPr>
            <w:ins w:id="100" w:author="HW_NH1" w:date="2020-08-13T16:01:00Z">
              <w:r w:rsidRPr="005C7405">
                <w:rPr>
                  <w:bCs/>
                  <w:lang w:eastAsia="zh-CN"/>
                </w:rPr>
                <w:t>#48: QoS monitoring information exposure based on unstructured data transmission mechanism</w:t>
              </w:r>
            </w:ins>
          </w:p>
        </w:tc>
        <w:tc>
          <w:tcPr>
            <w:tcW w:w="1559" w:type="dxa"/>
            <w:hideMark/>
          </w:tcPr>
          <w:p w14:paraId="51227D52" w14:textId="77777777" w:rsidR="006658D7" w:rsidRPr="005C7405" w:rsidRDefault="006658D7" w:rsidP="00B45EF4">
            <w:pPr>
              <w:rPr>
                <w:ins w:id="101" w:author="HW_NH1" w:date="2020-08-13T16:01:00Z"/>
                <w:lang w:val="en-US" w:eastAsia="zh-CN"/>
              </w:rPr>
            </w:pPr>
            <w:ins w:id="102" w:author="HW_NH1" w:date="2020-08-13T16:01:00Z">
              <w:r w:rsidRPr="005C7405">
                <w:rPr>
                  <w:lang w:eastAsia="zh-CN"/>
                </w:rPr>
                <w:t> </w:t>
              </w:r>
            </w:ins>
          </w:p>
        </w:tc>
        <w:tc>
          <w:tcPr>
            <w:tcW w:w="1276" w:type="dxa"/>
            <w:hideMark/>
          </w:tcPr>
          <w:p w14:paraId="332E874F" w14:textId="77777777" w:rsidR="006658D7" w:rsidRPr="005C7405" w:rsidRDefault="006658D7" w:rsidP="00B45EF4">
            <w:pPr>
              <w:rPr>
                <w:ins w:id="103" w:author="HW_NH1" w:date="2020-08-13T16:01:00Z"/>
                <w:lang w:val="en-US" w:eastAsia="zh-CN"/>
              </w:rPr>
            </w:pPr>
            <w:ins w:id="104" w:author="HW_NH1" w:date="2020-08-13T16:01:00Z">
              <w:r w:rsidRPr="005C7405">
                <w:rPr>
                  <w:lang w:eastAsia="zh-CN"/>
                </w:rPr>
                <w:t> </w:t>
              </w:r>
              <w:r w:rsidRPr="005C7405">
                <w:rPr>
                  <w:lang w:val="en-US" w:eastAsia="zh-CN"/>
                </w:rPr>
                <w:t>x</w:t>
              </w:r>
            </w:ins>
          </w:p>
        </w:tc>
        <w:tc>
          <w:tcPr>
            <w:tcW w:w="1701" w:type="dxa"/>
            <w:hideMark/>
          </w:tcPr>
          <w:p w14:paraId="1B09B758" w14:textId="77777777" w:rsidR="006658D7" w:rsidRPr="005C7405" w:rsidRDefault="006658D7" w:rsidP="00B45EF4">
            <w:pPr>
              <w:rPr>
                <w:ins w:id="105" w:author="HW_NH1" w:date="2020-08-13T16:01:00Z"/>
                <w:lang w:val="en-US" w:eastAsia="zh-CN"/>
              </w:rPr>
            </w:pPr>
          </w:p>
        </w:tc>
      </w:tr>
      <w:tr w:rsidR="006658D7" w:rsidRPr="005C7405" w14:paraId="324E7013" w14:textId="77777777" w:rsidTr="00B45EF4">
        <w:trPr>
          <w:trHeight w:val="405"/>
          <w:ins w:id="106" w:author="HW_NH1" w:date="2020-08-13T16:01:00Z"/>
        </w:trPr>
        <w:tc>
          <w:tcPr>
            <w:tcW w:w="4957" w:type="dxa"/>
            <w:hideMark/>
          </w:tcPr>
          <w:p w14:paraId="3E7C8459" w14:textId="77777777" w:rsidR="006658D7" w:rsidRPr="005C7405" w:rsidRDefault="006658D7" w:rsidP="00B45EF4">
            <w:pPr>
              <w:rPr>
                <w:ins w:id="107" w:author="HW_NH1" w:date="2020-08-13T16:01:00Z"/>
                <w:lang w:val="en-US" w:eastAsia="zh-CN"/>
              </w:rPr>
            </w:pPr>
            <w:ins w:id="108" w:author="HW_NH1" w:date="2020-08-13T16:01:00Z">
              <w:r w:rsidRPr="005C7405">
                <w:rPr>
                  <w:bCs/>
                  <w:lang w:eastAsia="zh-CN"/>
                </w:rPr>
                <w:lastRenderedPageBreak/>
                <w:t>#49: Network Information Provisioning to EAS with low latency based on User Plane</w:t>
              </w:r>
            </w:ins>
          </w:p>
        </w:tc>
        <w:tc>
          <w:tcPr>
            <w:tcW w:w="1559" w:type="dxa"/>
            <w:hideMark/>
          </w:tcPr>
          <w:p w14:paraId="49EE29F1" w14:textId="77777777" w:rsidR="006658D7" w:rsidRPr="005C7405" w:rsidRDefault="006658D7" w:rsidP="00B45EF4">
            <w:pPr>
              <w:rPr>
                <w:ins w:id="109" w:author="HW_NH1" w:date="2020-08-13T16:01:00Z"/>
                <w:lang w:val="en-US" w:eastAsia="zh-CN"/>
              </w:rPr>
            </w:pPr>
            <w:ins w:id="110" w:author="HW_NH1" w:date="2020-08-13T16:01:00Z">
              <w:r w:rsidRPr="005C7405">
                <w:rPr>
                  <w:lang w:eastAsia="zh-CN"/>
                </w:rPr>
                <w:t> </w:t>
              </w:r>
            </w:ins>
          </w:p>
        </w:tc>
        <w:tc>
          <w:tcPr>
            <w:tcW w:w="1276" w:type="dxa"/>
            <w:hideMark/>
          </w:tcPr>
          <w:p w14:paraId="50CBD3B3" w14:textId="77777777" w:rsidR="006658D7" w:rsidRPr="005C7405" w:rsidRDefault="006658D7" w:rsidP="00B45EF4">
            <w:pPr>
              <w:rPr>
                <w:ins w:id="111" w:author="HW_NH1" w:date="2020-08-13T16:01:00Z"/>
                <w:lang w:val="en-US" w:eastAsia="zh-CN"/>
              </w:rPr>
            </w:pPr>
            <w:ins w:id="112" w:author="HW_NH1" w:date="2020-08-13T16:01:00Z">
              <w:r w:rsidRPr="005C7405">
                <w:rPr>
                  <w:lang w:eastAsia="zh-CN"/>
                </w:rPr>
                <w:t> </w:t>
              </w:r>
              <w:r w:rsidRPr="005C7405">
                <w:rPr>
                  <w:lang w:val="en-US" w:eastAsia="zh-CN"/>
                </w:rPr>
                <w:t>x</w:t>
              </w:r>
            </w:ins>
          </w:p>
        </w:tc>
        <w:tc>
          <w:tcPr>
            <w:tcW w:w="1701" w:type="dxa"/>
            <w:hideMark/>
          </w:tcPr>
          <w:p w14:paraId="36854901" w14:textId="77777777" w:rsidR="006658D7" w:rsidRPr="005C7405" w:rsidRDefault="006658D7" w:rsidP="00B45EF4">
            <w:pPr>
              <w:rPr>
                <w:ins w:id="113" w:author="HW_NH1" w:date="2020-08-13T16:01:00Z"/>
                <w:lang w:val="en-US" w:eastAsia="zh-CN"/>
              </w:rPr>
            </w:pPr>
          </w:p>
        </w:tc>
      </w:tr>
    </w:tbl>
    <w:p w14:paraId="062E5209" w14:textId="77777777" w:rsidR="006658D7" w:rsidRDefault="006658D7" w:rsidP="006658D7">
      <w:pPr>
        <w:jc w:val="both"/>
        <w:rPr>
          <w:ins w:id="114" w:author="HW_NH1" w:date="2020-08-13T16:01:00Z"/>
          <w:rFonts w:eastAsiaTheme="minorEastAsia"/>
          <w:bCs/>
          <w:lang w:val="en-US" w:eastAsia="zh-CN"/>
        </w:rPr>
      </w:pPr>
    </w:p>
    <w:p w14:paraId="3A0DE189" w14:textId="77777777" w:rsidR="006658D7" w:rsidRDefault="006658D7" w:rsidP="006658D7">
      <w:pPr>
        <w:jc w:val="both"/>
        <w:rPr>
          <w:ins w:id="115" w:author="HW_NH1" w:date="2020-08-13T16:01:00Z"/>
          <w:rFonts w:eastAsiaTheme="minorEastAsia"/>
          <w:bCs/>
          <w:lang w:val="en-US" w:eastAsia="zh-CN"/>
        </w:rPr>
      </w:pPr>
      <w:ins w:id="116" w:author="HW_NH1" w:date="2020-08-13T16:01:00Z">
        <w:r>
          <w:rPr>
            <w:rFonts w:eastAsiaTheme="minorEastAsia"/>
            <w:bCs/>
            <w:lang w:val="en-US" w:eastAsia="zh-CN"/>
          </w:rPr>
          <w:t>Solution 41 can only provide RAN congestion information via ECN bits. Whether and how to support ECN is up to RAN WG, and has no impacts on SA2 specifications.</w:t>
        </w:r>
      </w:ins>
    </w:p>
    <w:p w14:paraId="41921C70" w14:textId="77777777" w:rsidR="006658D7" w:rsidRDefault="006658D7" w:rsidP="006658D7">
      <w:pPr>
        <w:jc w:val="both"/>
        <w:rPr>
          <w:ins w:id="117" w:author="HW_NH1" w:date="2020-08-13T16:01:00Z"/>
          <w:rFonts w:eastAsiaTheme="minorEastAsia"/>
          <w:bCs/>
          <w:lang w:val="en-US" w:eastAsia="zh-CN"/>
        </w:rPr>
      </w:pPr>
      <w:ins w:id="118" w:author="HW_NH1" w:date="2020-08-13T16:01:00Z">
        <w:r>
          <w:rPr>
            <w:rFonts w:eastAsiaTheme="minorEastAsia"/>
            <w:bCs/>
            <w:lang w:val="en-US" w:eastAsia="zh-CN"/>
          </w:rPr>
          <w:t>Solution #42 and #44 are OAM based solutions. These solutions use local NEF to revoke the SA5 defined services to obtain the information provided by management system. The information that can be exposed need to be further clarified. Usually management system are deployed in an centralized location and can only handle information in an non-real time manner compared with control/user plane solutions, hence in most deployments, OAM based solutions cannot expose information with latency lower than control/user plane solutions.</w:t>
        </w:r>
      </w:ins>
    </w:p>
    <w:p w14:paraId="1D59BC19" w14:textId="77777777" w:rsidR="006658D7" w:rsidRDefault="006658D7" w:rsidP="006658D7">
      <w:pPr>
        <w:jc w:val="both"/>
        <w:rPr>
          <w:ins w:id="119" w:author="HW_NH1" w:date="2020-08-13T16:01:00Z"/>
          <w:rFonts w:eastAsiaTheme="minorEastAsia"/>
          <w:bCs/>
          <w:lang w:val="en-US" w:eastAsia="zh-CN"/>
        </w:rPr>
      </w:pPr>
      <w:ins w:id="120" w:author="HW_NH1" w:date="2020-08-13T16:01:00Z">
        <w:r>
          <w:rPr>
            <w:rFonts w:eastAsiaTheme="minorEastAsia"/>
            <w:bCs/>
            <w:lang w:val="en-US" w:eastAsia="zh-CN"/>
          </w:rPr>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ins>
    </w:p>
    <w:p w14:paraId="1691C288" w14:textId="77777777" w:rsidR="006658D7" w:rsidRDefault="006658D7" w:rsidP="006658D7">
      <w:pPr>
        <w:jc w:val="both"/>
        <w:rPr>
          <w:ins w:id="121" w:author="HW_NH1" w:date="2020-08-13T16:01:00Z"/>
          <w:rFonts w:eastAsiaTheme="minorEastAsia"/>
          <w:bCs/>
          <w:lang w:val="en-US" w:eastAsia="zh-CN"/>
        </w:rPr>
      </w:pPr>
      <w:ins w:id="122" w:author="HW_NH1" w:date="2020-08-13T16:01:00Z">
        <w:r>
          <w:rPr>
            <w:rFonts w:eastAsiaTheme="minorEastAsia"/>
            <w:bCs/>
            <w:lang w:val="en-US" w:eastAsia="zh-CN"/>
          </w:rPr>
          <w:t>The other solutions expose the network information via user plane, which could achieve the “low latency”.</w:t>
        </w:r>
      </w:ins>
    </w:p>
    <w:p w14:paraId="70E09EC4" w14:textId="77777777" w:rsidR="006658D7" w:rsidRDefault="006658D7" w:rsidP="006658D7">
      <w:pPr>
        <w:jc w:val="both"/>
        <w:rPr>
          <w:ins w:id="123" w:author="HW_NH1" w:date="2020-08-13T16:01:00Z"/>
          <w:rFonts w:eastAsiaTheme="minorEastAsia"/>
          <w:bCs/>
          <w:lang w:val="en-US" w:eastAsia="zh-CN"/>
        </w:rPr>
      </w:pPr>
      <w:ins w:id="124" w:author="HW_NH1" w:date="2020-08-13T16:01:00Z">
        <w:r>
          <w:rPr>
            <w:rFonts w:eastAsiaTheme="minorEastAsia"/>
            <w:bCs/>
            <w:lang w:val="en-US" w:eastAsia="zh-CN"/>
          </w:rPr>
          <w:t xml:space="preserve">Solution #47 adds subscription info in the TCP/IP or ICMP packets. It is unclear which info could be exposed via this method and the feasibility of enhancing TCP/IP or ICMP depends on progresses in IETF. Besides, ICMP protocol is not recommended between UE and UPF as described in TS 33.501, Annex P. </w:t>
        </w:r>
      </w:ins>
    </w:p>
    <w:p w14:paraId="7437AA5A" w14:textId="77777777" w:rsidR="006658D7" w:rsidRDefault="006658D7" w:rsidP="006658D7">
      <w:pPr>
        <w:jc w:val="both"/>
        <w:rPr>
          <w:ins w:id="125" w:author="HW_NH1" w:date="2020-08-13T16:01:00Z"/>
          <w:rFonts w:eastAsiaTheme="minorEastAsia"/>
          <w:lang w:val="en-US" w:eastAsia="zh-CN"/>
        </w:rPr>
      </w:pPr>
      <w:ins w:id="126" w:author="HW_NH1" w:date="2020-08-13T16:01:00Z">
        <w:r>
          <w:rPr>
            <w:rFonts w:eastAsiaTheme="minorEastAsia"/>
            <w:lang w:val="en-US" w:eastAsia="zh-CN"/>
          </w:rPr>
          <w:t xml:space="preserve">Solution #46 and #49 reuse the current subscribing method but notification via UPF to the EAS. The UPF needs to support to communicate with EAS via a local NEF. </w:t>
        </w:r>
      </w:ins>
    </w:p>
    <w:p w14:paraId="168F474B" w14:textId="77777777" w:rsidR="006658D7" w:rsidRDefault="006658D7" w:rsidP="006658D7">
      <w:pPr>
        <w:jc w:val="both"/>
        <w:rPr>
          <w:ins w:id="127" w:author="HW_NH1" w:date="2020-08-13T16:01:00Z"/>
          <w:rFonts w:eastAsiaTheme="minorEastAsia"/>
          <w:lang w:val="en-US" w:eastAsia="zh-CN"/>
        </w:rPr>
      </w:pPr>
      <w:ins w:id="128" w:author="HW_NH1" w:date="2020-08-13T16:01:00Z">
        <w:r>
          <w:rPr>
            <w:rFonts w:eastAsiaTheme="minorEastAsia"/>
            <w:lang w:val="en-US" w:eastAsia="zh-CN"/>
          </w:rPr>
          <w:t>Solution #43 reuses current CAPIF mechanism to expose the information, CAPIF API exposing function is integrated in the UPF.</w:t>
        </w:r>
      </w:ins>
    </w:p>
    <w:p w14:paraId="11AEC0D2" w14:textId="77777777" w:rsidR="006658D7" w:rsidRDefault="006658D7" w:rsidP="006658D7">
      <w:pPr>
        <w:overflowPunct/>
        <w:autoSpaceDE/>
        <w:autoSpaceDN/>
        <w:adjustRightInd/>
        <w:spacing w:after="0"/>
        <w:rPr>
          <w:ins w:id="129" w:author="HW_NH1" w:date="2020-08-13T16:01:00Z"/>
          <w:rFonts w:ascii="宋体" w:eastAsia="宋体" w:hAnsi="宋体" w:cs="宋体"/>
          <w:color w:val="auto"/>
          <w:sz w:val="24"/>
          <w:szCs w:val="24"/>
          <w:lang w:val="en-US" w:eastAsia="zh-CN"/>
        </w:rPr>
      </w:pPr>
      <w:ins w:id="130" w:author="HW_NH1" w:date="2020-08-13T16:01:00Z">
        <w:r>
          <w:rPr>
            <w:rFonts w:eastAsiaTheme="minorEastAsia"/>
            <w:bCs/>
            <w:lang w:val="en-US" w:eastAsia="zh-CN"/>
          </w:rPr>
          <w:t>Solution #48 reuses current subscribing method</w:t>
        </w:r>
        <w:r>
          <w:t xml:space="preserve"> </w:t>
        </w:r>
        <w:r>
          <w:rPr>
            <w:rFonts w:eastAsiaTheme="minorEastAsia"/>
            <w:bCs/>
            <w:lang w:val="en-US" w:eastAsia="zh-CN"/>
          </w:rPr>
          <w:t>but UPF exposes the information via unstructured packet to the EAS.</w:t>
        </w:r>
        <w:r>
          <w:rPr>
            <w:rFonts w:ascii="宋体" w:eastAsia="宋体" w:hAnsi="宋体" w:cs="宋体" w:hint="eastAsia"/>
            <w:color w:val="auto"/>
            <w:sz w:val="24"/>
            <w:szCs w:val="24"/>
            <w:lang w:val="en-US" w:eastAsia="zh-CN"/>
          </w:rPr>
          <w:t xml:space="preserve"> </w:t>
        </w:r>
      </w:ins>
    </w:p>
    <w:bookmarkEnd w:id="28"/>
    <w:p w14:paraId="4456EB4A" w14:textId="20E76994" w:rsidR="00092D20" w:rsidRPr="006658D7" w:rsidRDefault="00092D20" w:rsidP="00092D20">
      <w:pPr>
        <w:jc w:val="both"/>
        <w:rPr>
          <w:rFonts w:eastAsiaTheme="minorEastAsia"/>
          <w:lang w:val="en-US" w:eastAsia="zh-CN"/>
        </w:rPr>
      </w:pPr>
    </w:p>
    <w:p w14:paraId="558D4335" w14:textId="77777777" w:rsidR="00092D20" w:rsidRPr="00EB0639" w:rsidRDefault="00092D20" w:rsidP="00EB0639">
      <w:pPr>
        <w:rPr>
          <w:rFonts w:eastAsia="MS Mincho"/>
          <w:lang w:val="en-US"/>
        </w:rPr>
      </w:pPr>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27C86" w14:textId="77777777" w:rsidR="00D5199E" w:rsidRDefault="00D5199E">
      <w:r>
        <w:separator/>
      </w:r>
    </w:p>
    <w:p w14:paraId="239FF55A" w14:textId="77777777" w:rsidR="00D5199E" w:rsidRDefault="00D5199E"/>
  </w:endnote>
  <w:endnote w:type="continuationSeparator" w:id="0">
    <w:p w14:paraId="33A4E5D8" w14:textId="77777777" w:rsidR="00D5199E" w:rsidRDefault="00D5199E">
      <w:r>
        <w:continuationSeparator/>
      </w:r>
    </w:p>
    <w:p w14:paraId="58126A35" w14:textId="77777777" w:rsidR="00D5199E" w:rsidRDefault="00D519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2425B" w14:textId="77777777" w:rsidR="00D5199E" w:rsidRDefault="00D5199E">
      <w:r>
        <w:separator/>
      </w:r>
    </w:p>
    <w:p w14:paraId="306887A5" w14:textId="77777777" w:rsidR="00D5199E" w:rsidRDefault="00D5199E"/>
  </w:footnote>
  <w:footnote w:type="continuationSeparator" w:id="0">
    <w:p w14:paraId="71B977D4" w14:textId="77777777" w:rsidR="00D5199E" w:rsidRDefault="00D5199E">
      <w:r>
        <w:continuationSeparator/>
      </w:r>
    </w:p>
    <w:p w14:paraId="7336E23E" w14:textId="77777777" w:rsidR="00D5199E" w:rsidRDefault="00D519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77777777"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147D3">
      <w:rPr>
        <w:rFonts w:ascii="Arial" w:hAnsi="Arial" w:cs="Arial"/>
        <w:b/>
        <w:bCs/>
        <w:noProof/>
        <w:sz w:val="18"/>
      </w:rPr>
      <w:t>3</w:t>
    </w:r>
    <w:r>
      <w:rPr>
        <w:rFonts w:ascii="Arial" w:hAnsi="Arial" w:cs="Arial"/>
        <w:b/>
        <w:bCs/>
        <w:sz w:val="18"/>
      </w:rPr>
      <w:fldChar w:fldCharType="end"/>
    </w:r>
  </w:p>
  <w:p w14:paraId="471C25F7" w14:textId="77777777" w:rsidR="000153BF" w:rsidRDefault="000153B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NH1">
    <w15:presenceInfo w15:providerId="None" w15:userId="HW_N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BE5"/>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136C"/>
    <w:rsid w:val="00524196"/>
    <w:rsid w:val="005244BB"/>
    <w:rsid w:val="00526FD3"/>
    <w:rsid w:val="00527F42"/>
    <w:rsid w:val="005304F4"/>
    <w:rsid w:val="00531F30"/>
    <w:rsid w:val="00531F5A"/>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58D7"/>
    <w:rsid w:val="00666995"/>
    <w:rsid w:val="0066757F"/>
    <w:rsid w:val="006701F5"/>
    <w:rsid w:val="006705D5"/>
    <w:rsid w:val="00670D34"/>
    <w:rsid w:val="00671D64"/>
    <w:rsid w:val="006724E3"/>
    <w:rsid w:val="00672D14"/>
    <w:rsid w:val="00673CFE"/>
    <w:rsid w:val="00674CCA"/>
    <w:rsid w:val="00676A96"/>
    <w:rsid w:val="00677D95"/>
    <w:rsid w:val="00680519"/>
    <w:rsid w:val="006810AB"/>
    <w:rsid w:val="006813E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7D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DEB9C75-6727-489E-A581-DF7718C6D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975</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HW_NH1</cp:lastModifiedBy>
  <cp:revision>4</cp:revision>
  <cp:lastPrinted>2018-08-13T16:59:00Z</cp:lastPrinted>
  <dcterms:created xsi:type="dcterms:W3CDTF">2020-08-13T09:08:00Z</dcterms:created>
  <dcterms:modified xsi:type="dcterms:W3CDTF">2020-08-13T10:31:00Z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(3)ac+u0Rd72XHZGq1rmxoZRsZyWrfFqhYrkWUEV92vx5YXrZQx/wmUAkhdGWHYx0lmbOAViJOM
CPeBX0DL3s+cOXnbCK5YCZq1wTdI5EIwBC5HUa7mdT+6mz4u8/3g2yAkazonqAzdJjWAlL9M
l9KoKZDKrB8WRDICcpzqnTdxMzVie2qaB8aoEKpCeQinza1jdQ0Ay1efqxacXRqWA2rrvJie
lmq0TF27A7JOP7UX6p</vt:lpwstr>
  </property>
  <property fmtid="{D5CDD505-2E9C-101B-9397-08002B2CF9AE}" pid="9" name="_2015_ms_pID_7253431">
    <vt:lpwstr>/wBtfq1GEdCKid4MS+aNZjDq6pe4ts6WDvxcedPSPJzY/uMjjiqMK7
+u569dzlidmENaGHqq+Atdm6RdXMXKHbACn1qs8NEtssRQuCLWj3oa7mX/pXmd/TRadZd90r
DFv7Gh8q7Y8vpZjPdaL1vU/65Fus/wD/mz03y0okfFsDeuqfR6PEASFt/EGbxsjL01v62bjz
+nQ/zLIba6k8/TpbhqOgm31lSvzdUFGX8bbs</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1597233653</vt:lpwstr>
  </property>
  <property fmtid="{D5CDD505-2E9C-101B-9397-08002B2CF9AE}" pid="14" name="_2015_ms_pID_7253432">
    <vt:lpwstr>1A==</vt:lpwstr>
  </property>
</Properties>
</file>